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B77B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FA2ABA">
        <w:rPr>
          <w:b/>
          <w:i/>
          <w:noProof/>
          <w:sz w:val="28"/>
        </w:rPr>
        <w:t>401</w:t>
      </w:r>
      <w:bookmarkStart w:id="0" w:name="_GoBack"/>
      <w:bookmarkEnd w:id="0"/>
    </w:p>
    <w:p w14:paraId="7CB45193" w14:textId="1D5BBFFB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</w:t>
      </w:r>
      <w:r w:rsidR="00FA2ABA">
        <w:rPr>
          <w:rFonts w:cs="Arial"/>
          <w:b/>
          <w:bCs/>
          <w:i/>
          <w:color w:val="0070C0"/>
          <w:sz w:val="22"/>
          <w:szCs w:val="22"/>
        </w:rPr>
        <w:t>279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39160" w:rsidR="001E41F3" w:rsidRPr="00410371" w:rsidRDefault="00F10A42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26AAF">
                <w:rPr>
                  <w:b/>
                  <w:noProof/>
                  <w:sz w:val="28"/>
                </w:rPr>
                <w:t>29.</w:t>
              </w:r>
              <w:r w:rsidR="00ED30B9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EC92F" w:rsidR="001E41F3" w:rsidRPr="00410371" w:rsidRDefault="00F10A42" w:rsidP="002768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6AAF">
                <w:rPr>
                  <w:b/>
                  <w:noProof/>
                  <w:sz w:val="28"/>
                </w:rPr>
                <w:t>0</w:t>
              </w:r>
              <w:r w:rsidR="00C91526">
                <w:rPr>
                  <w:b/>
                  <w:noProof/>
                  <w:sz w:val="28"/>
                </w:rPr>
                <w:t>209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501290" w:rsidR="001E41F3" w:rsidRPr="00410371" w:rsidRDefault="00753880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38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E10A95" w:rsidR="001E41F3" w:rsidRPr="00410371" w:rsidRDefault="00F10A42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AAF">
                <w:rPr>
                  <w:b/>
                  <w:noProof/>
                  <w:sz w:val="28"/>
                </w:rPr>
                <w:t>18.</w:t>
              </w:r>
              <w:r w:rsidR="00ED30B9">
                <w:rPr>
                  <w:b/>
                  <w:noProof/>
                  <w:sz w:val="28"/>
                </w:rPr>
                <w:t>6</w:t>
              </w:r>
              <w:r w:rsidR="00426A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A8BE1" w:rsidR="001E41F3" w:rsidRDefault="00F10A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1202" w:rsidRPr="00F17417">
                <w:t xml:space="preserve">Support </w:t>
              </w:r>
            </w:fldSimple>
            <w:r w:rsidR="00C11202">
              <w:t xml:space="preserve">of </w:t>
            </w:r>
            <w:r w:rsidR="00694933" w:rsidRPr="009D2E18">
              <w:t xml:space="preserve">Requestor Identifier for </w:t>
            </w:r>
            <w:proofErr w:type="spellStart"/>
            <w:r w:rsidR="009D2E18" w:rsidRPr="00310802">
              <w:t>Eees_</w:t>
            </w:r>
            <w:r w:rsidR="009D2E18">
              <w:t>UEIdentifier</w:t>
            </w:r>
            <w:proofErr w:type="spellEnd"/>
            <w:r w:rsidR="009D2E18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546B0A" w:rsidR="001E41F3" w:rsidRDefault="00F10A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6AAF">
                <w:rPr>
                  <w:noProof/>
                </w:rPr>
                <w:t>Huawei</w:t>
              </w:r>
            </w:fldSimple>
            <w:r w:rsidR="009054AA">
              <w:rPr>
                <w:noProof/>
              </w:rPr>
              <w:t>, NTT</w:t>
            </w:r>
            <w:r w:rsidR="00D874B2">
              <w:rPr>
                <w:noProof/>
              </w:rPr>
              <w:t xml:space="preserve">, Nokia, </w:t>
            </w:r>
            <w:r w:rsidR="00D874B2" w:rsidRPr="00B621B5">
              <w:rPr>
                <w:rFonts w:eastAsia="Yu Mincho" w:cs="Arial"/>
                <w:kern w:val="2"/>
                <w:szCs w:val="22"/>
              </w:rPr>
              <w:t>Samsung Electronics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F10A4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6AA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4A666" w:rsidR="001E41F3" w:rsidRDefault="00F10A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30B9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F10A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6AAF">
                <w:rPr>
                  <w:noProof/>
                </w:rPr>
                <w:t>2024-07-30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11A5E" w:rsidR="001E41F3" w:rsidRPr="00ED30B9" w:rsidRDefault="00ED3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D30B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DF527" w:rsidR="001E41F3" w:rsidRDefault="00F10A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6AAF">
                <w:rPr>
                  <w:noProof/>
                </w:rPr>
                <w:t>Rel-1</w:t>
              </w:r>
              <w:r w:rsidR="007C40C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D7A3A" w14:textId="7456B213" w:rsidR="00590154" w:rsidRDefault="00590154" w:rsidP="00590154">
            <w:pPr>
              <w:pStyle w:val="CRCoverPage"/>
              <w:ind w:left="102"/>
            </w:pPr>
            <w:r>
              <w:rPr>
                <w:noProof/>
              </w:rPr>
              <w:t xml:space="preserve">As </w:t>
            </w:r>
            <w:r w:rsidR="00B23C3A">
              <w:rPr>
                <w:noProof/>
              </w:rPr>
              <w:t xml:space="preserve">per </w:t>
            </w: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ageed</w:t>
            </w:r>
            <w:proofErr w:type="spellEnd"/>
            <w:r>
              <w:rPr>
                <w:lang w:val="en-US"/>
              </w:rPr>
              <w:t xml:space="preserve"> CR </w:t>
            </w:r>
            <w:r w:rsidRPr="00214C3A">
              <w:rPr>
                <w:lang w:val="en-US"/>
              </w:rPr>
              <w:t>S6-242</w:t>
            </w:r>
            <w:r>
              <w:rPr>
                <w:lang w:val="en-US"/>
              </w:rPr>
              <w:t xml:space="preserve">767, </w:t>
            </w:r>
            <w:r>
              <w:rPr>
                <w:noProof/>
              </w:rPr>
              <w:t xml:space="preserve">SA6 updated </w:t>
            </w:r>
            <w:r w:rsidR="00B23C3A">
              <w:rPr>
                <w:noProof/>
              </w:rPr>
              <w:t xml:space="preserve">the UE ID retrieval request so </w:t>
            </w:r>
            <w:r>
              <w:rPr>
                <w:noProof/>
              </w:rPr>
              <w:t xml:space="preserve">that </w:t>
            </w:r>
            <w:r>
              <w:t xml:space="preserve">the </w:t>
            </w:r>
            <w:r w:rsidR="00B23C3A">
              <w:t xml:space="preserve">ID of the </w:t>
            </w:r>
            <w:r>
              <w:t xml:space="preserve">requesting EAS or EEC </w:t>
            </w:r>
            <w:r w:rsidR="00B23C3A">
              <w:t>is</w:t>
            </w:r>
            <w:r>
              <w:t xml:space="preserve"> included if the request originates from an EAS/EEC in the UE Identifier API.</w:t>
            </w:r>
          </w:p>
          <w:p w14:paraId="708AA7DE" w14:textId="205A1EA4" w:rsidR="001E41F3" w:rsidRDefault="00590154" w:rsidP="00590154">
            <w:pPr>
              <w:pStyle w:val="CRCoverPage"/>
              <w:ind w:left="102"/>
              <w:rPr>
                <w:noProof/>
              </w:rPr>
            </w:pPr>
            <w:r>
              <w:t>Hence, the requestor</w:t>
            </w:r>
            <w:r w:rsidR="00B23C3A">
              <w:t>'s</w:t>
            </w:r>
            <w:r>
              <w:t xml:space="preserve"> Identifier should be supported in the UE Identifier API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8C1E8" w14:textId="3CFA6C07" w:rsidR="001E41F3" w:rsidRDefault="00152B82" w:rsidP="00152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new attribute </w:t>
            </w:r>
            <w:r w:rsidR="00B23C3A">
              <w:rPr>
                <w:noProof/>
              </w:rPr>
              <w:t xml:space="preserve">to convey the </w:t>
            </w:r>
            <w:r>
              <w:t>requestor</w:t>
            </w:r>
            <w:r w:rsidR="00B23C3A">
              <w:t>'s</w:t>
            </w:r>
            <w:r>
              <w:t xml:space="preserve"> Identifier in clause 8.3.5.2.3.</w:t>
            </w:r>
          </w:p>
          <w:p w14:paraId="7B2E6FF8" w14:textId="77777777" w:rsidR="00152B82" w:rsidRDefault="00152B82" w:rsidP="00152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feature in clause 8.3.7.</w:t>
            </w:r>
          </w:p>
          <w:p w14:paraId="31C656EC" w14:textId="3A43DEDC" w:rsidR="00152B82" w:rsidRDefault="00152B82" w:rsidP="00152B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associated updates to the OpenAPI </w:t>
            </w:r>
            <w:r>
              <w:t xml:space="preserve">of the </w:t>
            </w:r>
            <w:proofErr w:type="spellStart"/>
            <w:r w:rsidRPr="00310802">
              <w:t>Eees_</w:t>
            </w:r>
            <w:r>
              <w:t>UEIdentifier</w:t>
            </w:r>
            <w:proofErr w:type="spellEnd"/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3874E" w:rsidR="001E41F3" w:rsidRDefault="00152B82" w:rsidP="00C8735E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Not fullfill Stage 2 requirement</w:t>
            </w:r>
            <w:r w:rsidR="00B23C3A">
              <w:rPr>
                <w:noProof/>
              </w:rPr>
              <w:t xml:space="preserve"> on the support of providing the requestor ID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A7545" w:rsidR="001E41F3" w:rsidRDefault="008D1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8.3.5.1, 8.3.5.2.3, 8.3.7,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C2570D" w:rsidR="001E41F3" w:rsidRDefault="003D6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 w:rsidRPr="00310802">
              <w:t>Eees_</w:t>
            </w:r>
            <w:r>
              <w:t>UEIdentifier</w:t>
            </w:r>
            <w:proofErr w:type="spellEnd"/>
            <w:r>
              <w:t xml:space="preserve"> API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063C0E" w14:textId="77777777" w:rsidR="00647440" w:rsidRDefault="00647440" w:rsidP="00647440">
      <w:pPr>
        <w:pStyle w:val="4"/>
        <w:rPr>
          <w:lang w:eastAsia="zh-CN"/>
        </w:rPr>
      </w:pPr>
      <w:bookmarkStart w:id="2" w:name="_Toc85734317"/>
      <w:bookmarkStart w:id="3" w:name="_Toc89431616"/>
      <w:bookmarkStart w:id="4" w:name="_Toc97042428"/>
      <w:bookmarkStart w:id="5" w:name="_Toc97045572"/>
      <w:bookmarkStart w:id="6" w:name="_Toc97155317"/>
      <w:bookmarkStart w:id="7" w:name="_Toc101521454"/>
      <w:bookmarkStart w:id="8" w:name="_Toc138761731"/>
      <w:bookmarkStart w:id="9" w:name="_Toc145707946"/>
      <w:bookmarkStart w:id="10" w:name="_Toc160570430"/>
      <w:bookmarkStart w:id="11" w:name="_Toc162008026"/>
      <w:bookmarkStart w:id="12" w:name="_Toc168389775"/>
      <w:r>
        <w:rPr>
          <w:lang w:eastAsia="zh-CN"/>
        </w:rPr>
        <w:t>8.3.5.1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C3AA79F" w14:textId="77777777" w:rsidR="00647440" w:rsidRDefault="00647440" w:rsidP="00647440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013D63FE" w14:textId="77777777" w:rsidR="00647440" w:rsidRDefault="00647440" w:rsidP="00647440">
      <w:r>
        <w:t xml:space="preserve">Table 8.3.5.1-1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Eees_UEIdentifier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2B31C9F6" w14:textId="77777777" w:rsidR="00647440" w:rsidRDefault="00647440" w:rsidP="00647440">
      <w:pPr>
        <w:pStyle w:val="TH"/>
      </w:pPr>
      <w:r>
        <w:t xml:space="preserve">Table 8.3.5.1-1: </w:t>
      </w:r>
      <w:proofErr w:type="spellStart"/>
      <w:r>
        <w:t>Eees_UEIdentifier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479"/>
        <w:gridCol w:w="3198"/>
        <w:gridCol w:w="2414"/>
      </w:tblGrid>
      <w:tr w:rsidR="00647440" w14:paraId="31684DB2" w14:textId="77777777" w:rsidTr="00647440">
        <w:trPr>
          <w:jc w:val="center"/>
        </w:trPr>
        <w:tc>
          <w:tcPr>
            <w:tcW w:w="2686" w:type="dxa"/>
            <w:shd w:val="clear" w:color="auto" w:fill="C0C0C0"/>
            <w:hideMark/>
          </w:tcPr>
          <w:p w14:paraId="301DAF2C" w14:textId="77777777" w:rsidR="00647440" w:rsidRDefault="00647440" w:rsidP="00647440">
            <w:pPr>
              <w:pStyle w:val="TAH"/>
            </w:pPr>
            <w:r>
              <w:t>Data type</w:t>
            </w:r>
          </w:p>
        </w:tc>
        <w:tc>
          <w:tcPr>
            <w:tcW w:w="1479" w:type="dxa"/>
            <w:shd w:val="clear" w:color="auto" w:fill="C0C0C0"/>
            <w:hideMark/>
          </w:tcPr>
          <w:p w14:paraId="7DD5F0ED" w14:textId="77777777" w:rsidR="00647440" w:rsidRDefault="00647440" w:rsidP="00647440">
            <w:pPr>
              <w:pStyle w:val="TAH"/>
            </w:pPr>
            <w:r>
              <w:t>Section defined</w:t>
            </w:r>
          </w:p>
        </w:tc>
        <w:tc>
          <w:tcPr>
            <w:tcW w:w="3198" w:type="dxa"/>
            <w:shd w:val="clear" w:color="auto" w:fill="C0C0C0"/>
            <w:hideMark/>
          </w:tcPr>
          <w:p w14:paraId="1388B6AA" w14:textId="77777777" w:rsidR="00647440" w:rsidRDefault="00647440" w:rsidP="00647440">
            <w:pPr>
              <w:pStyle w:val="TAH"/>
            </w:pPr>
            <w:r>
              <w:t>Description</w:t>
            </w:r>
          </w:p>
        </w:tc>
        <w:tc>
          <w:tcPr>
            <w:tcW w:w="2414" w:type="dxa"/>
            <w:shd w:val="clear" w:color="auto" w:fill="C0C0C0"/>
          </w:tcPr>
          <w:p w14:paraId="7ED44BAE" w14:textId="77777777" w:rsidR="00647440" w:rsidRDefault="00647440" w:rsidP="00647440">
            <w:pPr>
              <w:pStyle w:val="TAH"/>
            </w:pPr>
            <w:r>
              <w:t>Applicability</w:t>
            </w:r>
          </w:p>
        </w:tc>
      </w:tr>
      <w:tr w:rsidR="00647440" w14:paraId="40EFEADE" w14:textId="77777777" w:rsidTr="00647440">
        <w:trPr>
          <w:jc w:val="center"/>
        </w:trPr>
        <w:tc>
          <w:tcPr>
            <w:tcW w:w="2686" w:type="dxa"/>
          </w:tcPr>
          <w:p w14:paraId="09796655" w14:textId="77777777" w:rsidR="00647440" w:rsidRDefault="00647440" w:rsidP="00647440">
            <w:pPr>
              <w:pStyle w:val="TAL"/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479" w:type="dxa"/>
          </w:tcPr>
          <w:p w14:paraId="115774FE" w14:textId="77777777" w:rsidR="00647440" w:rsidRDefault="00647440">
            <w:pPr>
              <w:pStyle w:val="TAL"/>
              <w:pPrChange w:id="13" w:author="Huawei" w:date="2024-07-09T14:1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</w:t>
            </w:r>
            <w:r w:rsidRPr="00190CF3">
              <w:t>3</w:t>
            </w:r>
            <w:r>
              <w:t>.5.2.2</w:t>
            </w:r>
          </w:p>
        </w:tc>
        <w:tc>
          <w:tcPr>
            <w:tcW w:w="3198" w:type="dxa"/>
          </w:tcPr>
          <w:p w14:paraId="632FEAE5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User or the UE, that used by EES to use 3GPP CN capability to retrieve the EAS specific UE identifier.</w:t>
            </w:r>
          </w:p>
          <w:p w14:paraId="40533CFE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Deprecated.</w:t>
            </w:r>
          </w:p>
        </w:tc>
        <w:tc>
          <w:tcPr>
            <w:tcW w:w="2414" w:type="dxa"/>
          </w:tcPr>
          <w:p w14:paraId="5457A208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0BB337B0" w14:textId="77777777" w:rsidTr="00647440">
        <w:trPr>
          <w:jc w:val="center"/>
        </w:trPr>
        <w:tc>
          <w:tcPr>
            <w:tcW w:w="2686" w:type="dxa"/>
          </w:tcPr>
          <w:p w14:paraId="4F1217F2" w14:textId="77777777" w:rsidR="00647440" w:rsidRDefault="00647440" w:rsidP="00647440">
            <w:pPr>
              <w:pStyle w:val="TAL"/>
            </w:pPr>
            <w:proofErr w:type="spellStart"/>
            <w:r>
              <w:t>UserInfo</w:t>
            </w:r>
            <w:proofErr w:type="spellEnd"/>
          </w:p>
        </w:tc>
        <w:tc>
          <w:tcPr>
            <w:tcW w:w="1479" w:type="dxa"/>
          </w:tcPr>
          <w:p w14:paraId="042D7BD4" w14:textId="77777777" w:rsidR="00647440" w:rsidRDefault="00647440">
            <w:pPr>
              <w:pStyle w:val="TAL"/>
              <w:pPrChange w:id="14" w:author="Huawei" w:date="2024-07-09T14:1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8.3.5.2.3</w:t>
            </w:r>
          </w:p>
        </w:tc>
        <w:tc>
          <w:tcPr>
            <w:tcW w:w="3198" w:type="dxa"/>
          </w:tcPr>
          <w:p w14:paraId="5FF4307B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 w:rsidRPr="001D3DF9">
              <w:rPr>
                <w:rFonts w:cs="Arial"/>
                <w:szCs w:val="18"/>
              </w:rPr>
              <w:t>Information about the User or the UE, that used by EES to retrieve the UE identifier</w:t>
            </w:r>
            <w:r>
              <w:rPr>
                <w:rFonts w:cs="Arial"/>
                <w:szCs w:val="18"/>
              </w:rPr>
              <w:t xml:space="preserve"> Information</w:t>
            </w:r>
            <w:r w:rsidRPr="001D3DF9">
              <w:rPr>
                <w:rFonts w:cs="Arial"/>
                <w:szCs w:val="18"/>
              </w:rPr>
              <w:t>.</w:t>
            </w:r>
          </w:p>
        </w:tc>
        <w:tc>
          <w:tcPr>
            <w:tcW w:w="2414" w:type="dxa"/>
          </w:tcPr>
          <w:p w14:paraId="35F4CEED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1BC6C568" w14:textId="77777777" w:rsidTr="00647440">
        <w:trPr>
          <w:jc w:val="center"/>
        </w:trPr>
        <w:tc>
          <w:tcPr>
            <w:tcW w:w="2686" w:type="dxa"/>
          </w:tcPr>
          <w:p w14:paraId="756C0964" w14:textId="77777777" w:rsidR="00647440" w:rsidRDefault="00647440" w:rsidP="00647440">
            <w:pPr>
              <w:pStyle w:val="TAL"/>
            </w:pPr>
            <w:proofErr w:type="spellStart"/>
            <w:r>
              <w:t>UeIdInfo</w:t>
            </w:r>
            <w:proofErr w:type="spellEnd"/>
          </w:p>
        </w:tc>
        <w:tc>
          <w:tcPr>
            <w:tcW w:w="1479" w:type="dxa"/>
          </w:tcPr>
          <w:p w14:paraId="4CB132D8" w14:textId="77777777" w:rsidR="00647440" w:rsidRDefault="00647440">
            <w:pPr>
              <w:pStyle w:val="TAL"/>
              <w:pPrChange w:id="15" w:author="Huawei" w:date="2024-07-09T14:1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8.3.5.2.4</w:t>
            </w:r>
          </w:p>
        </w:tc>
        <w:tc>
          <w:tcPr>
            <w:tcW w:w="3198" w:type="dxa"/>
          </w:tcPr>
          <w:p w14:paraId="44F86980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Identifier Information, including list of UE Identifier related information.</w:t>
            </w:r>
          </w:p>
        </w:tc>
        <w:tc>
          <w:tcPr>
            <w:tcW w:w="2414" w:type="dxa"/>
          </w:tcPr>
          <w:p w14:paraId="08F435F6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1D077782" w14:textId="77777777" w:rsidTr="00647440">
        <w:trPr>
          <w:jc w:val="center"/>
        </w:trPr>
        <w:tc>
          <w:tcPr>
            <w:tcW w:w="2686" w:type="dxa"/>
          </w:tcPr>
          <w:p w14:paraId="338FF29C" w14:textId="77777777" w:rsidR="00647440" w:rsidRDefault="00647440" w:rsidP="00647440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79" w:type="dxa"/>
          </w:tcPr>
          <w:p w14:paraId="345B1D9E" w14:textId="77777777" w:rsidR="00647440" w:rsidRDefault="00647440">
            <w:pPr>
              <w:pStyle w:val="TAL"/>
              <w:pPrChange w:id="16" w:author="Huawei" w:date="2024-07-09T14:1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8.3.5.2.5</w:t>
            </w:r>
          </w:p>
        </w:tc>
        <w:tc>
          <w:tcPr>
            <w:tcW w:w="3198" w:type="dxa"/>
          </w:tcPr>
          <w:p w14:paraId="268C1329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identifier.</w:t>
            </w:r>
          </w:p>
        </w:tc>
        <w:tc>
          <w:tcPr>
            <w:tcW w:w="2414" w:type="dxa"/>
          </w:tcPr>
          <w:p w14:paraId="66C7E0C9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0F53AD6A" w14:textId="77777777" w:rsidTr="00647440">
        <w:trPr>
          <w:jc w:val="center"/>
        </w:trPr>
        <w:tc>
          <w:tcPr>
            <w:tcW w:w="2686" w:type="dxa"/>
          </w:tcPr>
          <w:p w14:paraId="42806CB3" w14:textId="77777777" w:rsidR="00647440" w:rsidRDefault="00647440" w:rsidP="00647440">
            <w:pPr>
              <w:pStyle w:val="TAL"/>
            </w:pPr>
            <w:proofErr w:type="spellStart"/>
            <w:r>
              <w:t>UeIdType</w:t>
            </w:r>
            <w:proofErr w:type="spellEnd"/>
          </w:p>
        </w:tc>
        <w:tc>
          <w:tcPr>
            <w:tcW w:w="1479" w:type="dxa"/>
          </w:tcPr>
          <w:p w14:paraId="53D6EAE3" w14:textId="77777777" w:rsidR="00647440" w:rsidRDefault="00647440">
            <w:pPr>
              <w:pStyle w:val="TAL"/>
              <w:pPrChange w:id="17" w:author="Huawei" w:date="2024-07-09T14:1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8.3.5.3.3</w:t>
            </w:r>
          </w:p>
        </w:tc>
        <w:tc>
          <w:tcPr>
            <w:tcW w:w="3198" w:type="dxa"/>
          </w:tcPr>
          <w:p w14:paraId="76FDFAD3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 w:rsidRPr="0009455D">
              <w:rPr>
                <w:rFonts w:cs="Arial"/>
                <w:szCs w:val="18"/>
              </w:rPr>
              <w:t>Identifies the UE Identifier type.</w:t>
            </w:r>
          </w:p>
        </w:tc>
        <w:tc>
          <w:tcPr>
            <w:tcW w:w="2414" w:type="dxa"/>
          </w:tcPr>
          <w:p w14:paraId="088C743B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3074E8" w14:textId="77777777" w:rsidR="00647440" w:rsidRDefault="00647440" w:rsidP="00647440"/>
    <w:p w14:paraId="1601A101" w14:textId="77777777" w:rsidR="00647440" w:rsidRDefault="00647440" w:rsidP="00647440">
      <w:r>
        <w:t xml:space="preserve">Table 8.3.5.1-2 specifies data types re-used by the </w:t>
      </w:r>
      <w:proofErr w:type="spellStart"/>
      <w:r>
        <w:t>Eees_UEIdentifier</w:t>
      </w:r>
      <w:proofErr w:type="spellEnd"/>
      <w:r>
        <w:t xml:space="preserve"> API service. </w:t>
      </w:r>
    </w:p>
    <w:p w14:paraId="578A6A18" w14:textId="77777777" w:rsidR="00647440" w:rsidRDefault="00647440" w:rsidP="00647440">
      <w:pPr>
        <w:pStyle w:val="TH"/>
      </w:pPr>
      <w:r>
        <w:t>Table 8.3.5.1-2: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8"/>
        <w:gridCol w:w="2278"/>
        <w:gridCol w:w="2612"/>
        <w:gridCol w:w="2419"/>
      </w:tblGrid>
      <w:tr w:rsidR="00647440" w14:paraId="288C3CC9" w14:textId="77777777" w:rsidTr="00647440">
        <w:trPr>
          <w:jc w:val="center"/>
        </w:trPr>
        <w:tc>
          <w:tcPr>
            <w:tcW w:w="2468" w:type="dxa"/>
            <w:shd w:val="clear" w:color="auto" w:fill="C0C0C0"/>
            <w:hideMark/>
          </w:tcPr>
          <w:p w14:paraId="7415068A" w14:textId="77777777" w:rsidR="00647440" w:rsidRDefault="00647440" w:rsidP="00647440">
            <w:pPr>
              <w:pStyle w:val="TAH"/>
            </w:pPr>
            <w:r>
              <w:t>Data type</w:t>
            </w:r>
          </w:p>
        </w:tc>
        <w:tc>
          <w:tcPr>
            <w:tcW w:w="2278" w:type="dxa"/>
            <w:shd w:val="clear" w:color="auto" w:fill="C0C0C0"/>
            <w:hideMark/>
          </w:tcPr>
          <w:p w14:paraId="65A8C495" w14:textId="77777777" w:rsidR="00647440" w:rsidRDefault="00647440" w:rsidP="00647440">
            <w:pPr>
              <w:pStyle w:val="TAH"/>
            </w:pPr>
            <w:r>
              <w:t>Reference</w:t>
            </w:r>
          </w:p>
        </w:tc>
        <w:tc>
          <w:tcPr>
            <w:tcW w:w="2612" w:type="dxa"/>
            <w:shd w:val="clear" w:color="auto" w:fill="C0C0C0"/>
            <w:hideMark/>
          </w:tcPr>
          <w:p w14:paraId="168A6A10" w14:textId="77777777" w:rsidR="00647440" w:rsidRDefault="00647440" w:rsidP="00647440">
            <w:pPr>
              <w:pStyle w:val="TAH"/>
            </w:pPr>
            <w:r>
              <w:t>Comments</w:t>
            </w:r>
          </w:p>
        </w:tc>
        <w:tc>
          <w:tcPr>
            <w:tcW w:w="2419" w:type="dxa"/>
            <w:shd w:val="clear" w:color="auto" w:fill="C0C0C0"/>
          </w:tcPr>
          <w:p w14:paraId="5713AACC" w14:textId="77777777" w:rsidR="00647440" w:rsidRDefault="00647440" w:rsidP="00647440">
            <w:pPr>
              <w:pStyle w:val="TAH"/>
            </w:pPr>
            <w:r>
              <w:t>Applicability</w:t>
            </w:r>
          </w:p>
        </w:tc>
      </w:tr>
      <w:tr w:rsidR="00647440" w14:paraId="46287243" w14:textId="77777777" w:rsidTr="00647440">
        <w:trPr>
          <w:jc w:val="center"/>
        </w:trPr>
        <w:tc>
          <w:tcPr>
            <w:tcW w:w="2468" w:type="dxa"/>
          </w:tcPr>
          <w:p w14:paraId="2704BB58" w14:textId="77777777" w:rsidR="00647440" w:rsidRPr="00DC49BF" w:rsidRDefault="00647440" w:rsidP="0064744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78" w:type="dxa"/>
          </w:tcPr>
          <w:p w14:paraId="7B93EE04" w14:textId="77777777" w:rsidR="00647440" w:rsidRDefault="00647440" w:rsidP="00647440">
            <w:pPr>
              <w:pStyle w:val="TAL"/>
            </w:pPr>
            <w:r>
              <w:t>3GPP TS 29.571 [8]</w:t>
            </w:r>
          </w:p>
        </w:tc>
        <w:tc>
          <w:tcPr>
            <w:tcW w:w="2612" w:type="dxa"/>
          </w:tcPr>
          <w:p w14:paraId="751F017E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with GPSI. </w:t>
            </w:r>
          </w:p>
        </w:tc>
        <w:tc>
          <w:tcPr>
            <w:tcW w:w="2419" w:type="dxa"/>
          </w:tcPr>
          <w:p w14:paraId="41892A4C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1B4E66F0" w14:textId="77777777" w:rsidTr="00647440">
        <w:trPr>
          <w:jc w:val="center"/>
        </w:trPr>
        <w:tc>
          <w:tcPr>
            <w:tcW w:w="2468" w:type="dxa"/>
          </w:tcPr>
          <w:p w14:paraId="18B44737" w14:textId="77777777" w:rsidR="00647440" w:rsidRDefault="00647440" w:rsidP="00647440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278" w:type="dxa"/>
          </w:tcPr>
          <w:p w14:paraId="571CB869" w14:textId="77777777" w:rsidR="00647440" w:rsidRDefault="00647440" w:rsidP="00647440">
            <w:pPr>
              <w:pStyle w:val="TAL"/>
            </w:pPr>
            <w:r>
              <w:t>3GPP TS 29.571 [8]</w:t>
            </w:r>
          </w:p>
        </w:tc>
        <w:tc>
          <w:tcPr>
            <w:tcW w:w="2612" w:type="dxa"/>
          </w:tcPr>
          <w:p w14:paraId="03DB6D2A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of the UE.</w:t>
            </w:r>
          </w:p>
        </w:tc>
        <w:tc>
          <w:tcPr>
            <w:tcW w:w="2419" w:type="dxa"/>
          </w:tcPr>
          <w:p w14:paraId="13F78FA5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023488ED" w14:textId="77777777" w:rsidTr="00647440">
        <w:trPr>
          <w:jc w:val="center"/>
        </w:trPr>
        <w:tc>
          <w:tcPr>
            <w:tcW w:w="2468" w:type="dxa"/>
          </w:tcPr>
          <w:p w14:paraId="29CFCF4B" w14:textId="77777777" w:rsidR="00647440" w:rsidRDefault="00647440" w:rsidP="006474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2278" w:type="dxa"/>
          </w:tcPr>
          <w:p w14:paraId="24503C60" w14:textId="77777777" w:rsidR="00647440" w:rsidRDefault="00647440" w:rsidP="00647440">
            <w:pPr>
              <w:pStyle w:val="TAL"/>
            </w:pPr>
            <w:r>
              <w:t>3GPP TS 29.122 [6]</w:t>
            </w:r>
          </w:p>
        </w:tc>
        <w:tc>
          <w:tcPr>
            <w:tcW w:w="2612" w:type="dxa"/>
          </w:tcPr>
          <w:p w14:paraId="3528F755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port, unsigned integer with valid values between 0 and 65535.</w:t>
            </w:r>
          </w:p>
        </w:tc>
        <w:tc>
          <w:tcPr>
            <w:tcW w:w="2419" w:type="dxa"/>
          </w:tcPr>
          <w:p w14:paraId="7FA54427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  <w:tr w:rsidR="00647440" w14:paraId="495B7B23" w14:textId="77777777" w:rsidTr="00647440">
        <w:trPr>
          <w:jc w:val="center"/>
        </w:trPr>
        <w:tc>
          <w:tcPr>
            <w:tcW w:w="2468" w:type="dxa"/>
          </w:tcPr>
          <w:p w14:paraId="3475B035" w14:textId="77777777" w:rsidR="00647440" w:rsidRDefault="00647440" w:rsidP="00647440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78" w:type="dxa"/>
          </w:tcPr>
          <w:p w14:paraId="21F5BF5E" w14:textId="77777777" w:rsidR="00647440" w:rsidRDefault="00647440" w:rsidP="006474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612" w:type="dxa"/>
          </w:tcPr>
          <w:p w14:paraId="6BBB4905" w14:textId="19C66B45" w:rsidR="00647440" w:rsidRPr="002C2C67" w:rsidRDefault="00647440" w:rsidP="00647440">
            <w:pPr>
              <w:pStyle w:val="TAL"/>
              <w:rPr>
                <w:lang w:eastAsia="zh-CN"/>
              </w:rPr>
            </w:pPr>
            <w:r w:rsidRPr="000B6356">
              <w:rPr>
                <w:lang w:eastAsia="zh-CN"/>
              </w:rPr>
              <w:t xml:space="preserve">Used to negotiate the applicability of optional features defined in </w:t>
            </w:r>
            <w:del w:id="18" w:author="Huawei" w:date="2024-08-12T16:07:00Z">
              <w:r w:rsidRPr="000B6356" w:rsidDel="00BA6AA7">
                <w:rPr>
                  <w:lang w:eastAsia="zh-CN"/>
                </w:rPr>
                <w:delText>t</w:delText>
              </w:r>
            </w:del>
            <w:ins w:id="19" w:author="Huawei" w:date="2024-08-12T16:07:00Z">
              <w:r w:rsidR="00BA6AA7">
                <w:rPr>
                  <w:lang w:eastAsia="zh-CN"/>
                </w:rPr>
                <w:t>T</w:t>
              </w:r>
            </w:ins>
            <w:r w:rsidRPr="000B6356">
              <w:rPr>
                <w:lang w:eastAsia="zh-CN"/>
              </w:rPr>
              <w:t>able 8.</w:t>
            </w:r>
            <w:r>
              <w:rPr>
                <w:lang w:eastAsia="zh-CN"/>
              </w:rPr>
              <w:t>3</w:t>
            </w:r>
            <w:r w:rsidRPr="000B6356">
              <w:rPr>
                <w:lang w:eastAsia="zh-CN"/>
              </w:rPr>
              <w:t>.7-1.</w:t>
            </w:r>
          </w:p>
        </w:tc>
        <w:tc>
          <w:tcPr>
            <w:tcW w:w="2419" w:type="dxa"/>
          </w:tcPr>
          <w:p w14:paraId="0AED36C9" w14:textId="77777777" w:rsidR="00647440" w:rsidRDefault="00647440" w:rsidP="0064744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F3D4AE" w14:textId="77777777" w:rsidR="007D21F4" w:rsidRDefault="007D21F4" w:rsidP="007D21F4">
      <w:pPr>
        <w:rPr>
          <w:noProof/>
        </w:rPr>
      </w:pPr>
    </w:p>
    <w:p w14:paraId="7132EB81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DFD593" w14:textId="77777777" w:rsidR="00C3597A" w:rsidRDefault="00C3597A" w:rsidP="00C3597A">
      <w:pPr>
        <w:pStyle w:val="5"/>
        <w:rPr>
          <w:lang w:eastAsia="zh-CN"/>
        </w:rPr>
      </w:pPr>
      <w:bookmarkStart w:id="20" w:name="_Toc160570434"/>
      <w:bookmarkStart w:id="21" w:name="_Toc162008030"/>
      <w:bookmarkStart w:id="22" w:name="_Toc168389779"/>
      <w:r w:rsidRPr="00527D5E">
        <w:rPr>
          <w:lang w:eastAsia="zh-CN"/>
        </w:rPr>
        <w:lastRenderedPageBreak/>
        <w:t>8.3.5.2.3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</w:t>
      </w:r>
      <w:bookmarkEnd w:id="20"/>
      <w:bookmarkEnd w:id="21"/>
      <w:bookmarkEnd w:id="22"/>
      <w:proofErr w:type="spellEnd"/>
    </w:p>
    <w:p w14:paraId="791167C7" w14:textId="77777777" w:rsidR="00C3597A" w:rsidRDefault="00C3597A" w:rsidP="00C3597A">
      <w:pPr>
        <w:pStyle w:val="TH"/>
      </w:pPr>
      <w:r>
        <w:rPr>
          <w:noProof/>
        </w:rPr>
        <w:t>Table 8.3.5.2.3</w:t>
      </w:r>
      <w:r>
        <w:t xml:space="preserve">-1: </w:t>
      </w:r>
      <w:r>
        <w:rPr>
          <w:noProof/>
        </w:rPr>
        <w:t>Definition of type UserInfo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29"/>
        <w:gridCol w:w="425"/>
        <w:gridCol w:w="1134"/>
        <w:gridCol w:w="3685"/>
        <w:gridCol w:w="1645"/>
      </w:tblGrid>
      <w:tr w:rsidR="00C3597A" w14:paraId="56DF6BDF" w14:textId="77777777" w:rsidTr="00647440">
        <w:trPr>
          <w:jc w:val="center"/>
        </w:trPr>
        <w:tc>
          <w:tcPr>
            <w:tcW w:w="1409" w:type="dxa"/>
            <w:shd w:val="clear" w:color="auto" w:fill="C0C0C0"/>
            <w:hideMark/>
          </w:tcPr>
          <w:p w14:paraId="2BC73568" w14:textId="77777777" w:rsidR="00C3597A" w:rsidRPr="005D3A26" w:rsidRDefault="00C3597A" w:rsidP="00647440">
            <w:pPr>
              <w:pStyle w:val="TAH"/>
            </w:pPr>
            <w:r w:rsidRPr="005D3A26">
              <w:t>Attribute name</w:t>
            </w:r>
          </w:p>
        </w:tc>
        <w:tc>
          <w:tcPr>
            <w:tcW w:w="1229" w:type="dxa"/>
            <w:shd w:val="clear" w:color="auto" w:fill="C0C0C0"/>
            <w:hideMark/>
          </w:tcPr>
          <w:p w14:paraId="145890DB" w14:textId="77777777" w:rsidR="00C3597A" w:rsidRPr="005D3A26" w:rsidRDefault="00C3597A" w:rsidP="00647440">
            <w:pPr>
              <w:pStyle w:val="TAH"/>
            </w:pPr>
            <w:r w:rsidRPr="005D3A26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4B9CC45" w14:textId="77777777" w:rsidR="00C3597A" w:rsidRPr="005D3A26" w:rsidRDefault="00C3597A" w:rsidP="00647440">
            <w:pPr>
              <w:pStyle w:val="TAH"/>
            </w:pPr>
            <w:r w:rsidRPr="005D3A2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6DE3B14" w14:textId="77777777" w:rsidR="00C3597A" w:rsidRPr="005D3A26" w:rsidRDefault="00C3597A" w:rsidP="00647440">
            <w:pPr>
              <w:pStyle w:val="TAH"/>
            </w:pPr>
            <w:r w:rsidRPr="005D3A26">
              <w:t>Cardinality</w:t>
            </w:r>
          </w:p>
        </w:tc>
        <w:tc>
          <w:tcPr>
            <w:tcW w:w="3685" w:type="dxa"/>
            <w:shd w:val="clear" w:color="auto" w:fill="C0C0C0"/>
            <w:hideMark/>
          </w:tcPr>
          <w:p w14:paraId="168D10BC" w14:textId="77777777" w:rsidR="00C3597A" w:rsidRPr="005D3A26" w:rsidRDefault="00C3597A" w:rsidP="00647440">
            <w:pPr>
              <w:pStyle w:val="TAH"/>
            </w:pPr>
            <w:r w:rsidRPr="005D3A26"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3CC7C50E" w14:textId="77777777" w:rsidR="00C3597A" w:rsidRPr="005D3A26" w:rsidRDefault="00C3597A" w:rsidP="00647440">
            <w:pPr>
              <w:pStyle w:val="TAH"/>
            </w:pPr>
            <w:r w:rsidRPr="005D3A26">
              <w:t>Applicability</w:t>
            </w:r>
          </w:p>
        </w:tc>
      </w:tr>
      <w:tr w:rsidR="009F09AD" w14:paraId="2F965E99" w14:textId="77777777" w:rsidTr="00647440">
        <w:trPr>
          <w:jc w:val="center"/>
          <w:ins w:id="23" w:author="Huawei" w:date="2024-07-11T17:11:00Z"/>
        </w:trPr>
        <w:tc>
          <w:tcPr>
            <w:tcW w:w="1409" w:type="dxa"/>
          </w:tcPr>
          <w:p w14:paraId="3D221907" w14:textId="21A5184E" w:rsidR="009F09AD" w:rsidRDefault="009F09AD" w:rsidP="009F09AD">
            <w:pPr>
              <w:pStyle w:val="TAL"/>
              <w:rPr>
                <w:ins w:id="24" w:author="Huawei" w:date="2024-07-11T17:11:00Z"/>
              </w:rPr>
            </w:pPr>
            <w:proofErr w:type="spellStart"/>
            <w:ins w:id="25" w:author="Huawei" w:date="2024-07-11T17:11:00Z">
              <w:r>
                <w:t>requestorId</w:t>
              </w:r>
              <w:proofErr w:type="spellEnd"/>
            </w:ins>
          </w:p>
        </w:tc>
        <w:tc>
          <w:tcPr>
            <w:tcW w:w="1229" w:type="dxa"/>
          </w:tcPr>
          <w:p w14:paraId="6026EAAC" w14:textId="47B434ED" w:rsidR="009F09AD" w:rsidRDefault="009F09AD" w:rsidP="009F09AD">
            <w:pPr>
              <w:pStyle w:val="TAL"/>
              <w:rPr>
                <w:ins w:id="26" w:author="Huawei" w:date="2024-07-11T17:11:00Z"/>
              </w:rPr>
            </w:pPr>
            <w:ins w:id="27" w:author="Huawei" w:date="2024-07-11T17:11:00Z">
              <w:r>
                <w:t>string</w:t>
              </w:r>
            </w:ins>
          </w:p>
        </w:tc>
        <w:tc>
          <w:tcPr>
            <w:tcW w:w="425" w:type="dxa"/>
          </w:tcPr>
          <w:p w14:paraId="5005AD1D" w14:textId="675F520B" w:rsidR="009F09AD" w:rsidRDefault="009F09AD" w:rsidP="009F09AD">
            <w:pPr>
              <w:pStyle w:val="TAC"/>
              <w:rPr>
                <w:ins w:id="28" w:author="Huawei" w:date="2024-07-11T17:11:00Z"/>
              </w:rPr>
            </w:pPr>
            <w:ins w:id="29" w:author="Huawei" w:date="2024-07-11T17:11:00Z">
              <w:r>
                <w:t>C</w:t>
              </w:r>
            </w:ins>
          </w:p>
        </w:tc>
        <w:tc>
          <w:tcPr>
            <w:tcW w:w="1134" w:type="dxa"/>
          </w:tcPr>
          <w:p w14:paraId="04CF0935" w14:textId="4EDB6A0E" w:rsidR="009F09AD" w:rsidRDefault="009F09AD" w:rsidP="009F09AD">
            <w:pPr>
              <w:pStyle w:val="TAL"/>
              <w:rPr>
                <w:ins w:id="30" w:author="Huawei" w:date="2024-07-11T17:11:00Z"/>
              </w:rPr>
            </w:pPr>
            <w:ins w:id="31" w:author="Huawei" w:date="2024-07-11T17:11:00Z">
              <w:r>
                <w:t>0..1</w:t>
              </w:r>
            </w:ins>
          </w:p>
        </w:tc>
        <w:tc>
          <w:tcPr>
            <w:tcW w:w="3685" w:type="dxa"/>
          </w:tcPr>
          <w:p w14:paraId="528070CE" w14:textId="77777777" w:rsidR="009F09AD" w:rsidRDefault="009F09AD" w:rsidP="009F09AD">
            <w:pPr>
              <w:pStyle w:val="TAL"/>
              <w:rPr>
                <w:ins w:id="32" w:author="Huawei" w:date="2024-07-11T17:11:00Z"/>
              </w:rPr>
            </w:pPr>
            <w:ins w:id="33" w:author="Huawei" w:date="2024-07-11T17:11:00Z">
              <w:r>
                <w:t>Contains the identifier of the service consumer that is sending the request</w:t>
              </w:r>
              <w:r w:rsidRPr="009D448A">
                <w:t>.</w:t>
              </w:r>
            </w:ins>
          </w:p>
          <w:p w14:paraId="247460E2" w14:textId="77777777" w:rsidR="009F09AD" w:rsidRDefault="009F09AD" w:rsidP="009F09AD">
            <w:pPr>
              <w:pStyle w:val="TAL"/>
              <w:rPr>
                <w:ins w:id="34" w:author="Huawei" w:date="2024-07-11T17:11:00Z"/>
              </w:rPr>
            </w:pPr>
          </w:p>
          <w:p w14:paraId="15A0D74D" w14:textId="1FB593F9" w:rsidR="009F09AD" w:rsidRDefault="009F09AD" w:rsidP="009F09AD">
            <w:pPr>
              <w:pStyle w:val="TAL"/>
              <w:rPr>
                <w:ins w:id="35" w:author="Huawei" w:date="2024-07-11T17:11:00Z"/>
              </w:rPr>
            </w:pPr>
            <w:ins w:id="36" w:author="Huawei" w:date="2024-07-11T17:11:00Z">
              <w:r>
                <w:t>(</w:t>
              </w:r>
              <w:r w:rsidRPr="005D3A26">
                <w:t>NOTE </w:t>
              </w:r>
              <w:r>
                <w:t>7)</w:t>
              </w:r>
            </w:ins>
          </w:p>
        </w:tc>
        <w:tc>
          <w:tcPr>
            <w:tcW w:w="1645" w:type="dxa"/>
          </w:tcPr>
          <w:p w14:paraId="56705C6B" w14:textId="13FA7114" w:rsidR="009F09AD" w:rsidRPr="00400D81" w:rsidRDefault="009F09AD" w:rsidP="009F09AD">
            <w:pPr>
              <w:pStyle w:val="TAL"/>
              <w:rPr>
                <w:ins w:id="37" w:author="Huawei" w:date="2024-07-11T17:11:00Z"/>
              </w:rPr>
            </w:pPr>
            <w:ins w:id="38" w:author="Huawei" w:date="2024-07-11T17:11:00Z">
              <w:r w:rsidRPr="00400D81">
                <w:t>EdgeApp_3</w:t>
              </w:r>
            </w:ins>
          </w:p>
        </w:tc>
      </w:tr>
      <w:tr w:rsidR="009F09AD" w14:paraId="3AEA12CB" w14:textId="77777777" w:rsidTr="00647440">
        <w:trPr>
          <w:jc w:val="center"/>
        </w:trPr>
        <w:tc>
          <w:tcPr>
            <w:tcW w:w="1409" w:type="dxa"/>
          </w:tcPr>
          <w:p w14:paraId="543A3648" w14:textId="77777777" w:rsidR="009F09AD" w:rsidRPr="005D3A26" w:rsidRDefault="009F09AD" w:rsidP="009F09AD">
            <w:pPr>
              <w:pStyle w:val="TAL"/>
            </w:pPr>
            <w:proofErr w:type="spellStart"/>
            <w:r>
              <w:t>e</w:t>
            </w:r>
            <w:r w:rsidRPr="005D3A26">
              <w:t>asId</w:t>
            </w:r>
            <w:r>
              <w:t>s</w:t>
            </w:r>
            <w:proofErr w:type="spellEnd"/>
          </w:p>
        </w:tc>
        <w:tc>
          <w:tcPr>
            <w:tcW w:w="1229" w:type="dxa"/>
          </w:tcPr>
          <w:p w14:paraId="5841540D" w14:textId="77777777" w:rsidR="009F09AD" w:rsidRPr="005D3A26" w:rsidRDefault="009F09AD" w:rsidP="009F09AD">
            <w:pPr>
              <w:pStyle w:val="TAL"/>
            </w:pPr>
            <w:r w:rsidRPr="005D3A26">
              <w:t>array(string)</w:t>
            </w:r>
          </w:p>
        </w:tc>
        <w:tc>
          <w:tcPr>
            <w:tcW w:w="425" w:type="dxa"/>
          </w:tcPr>
          <w:p w14:paraId="5D426624" w14:textId="77777777" w:rsidR="009F09AD" w:rsidRPr="005D3A26" w:rsidRDefault="009F09AD" w:rsidP="009F09AD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75550BD" w14:textId="77777777" w:rsidR="009F09AD" w:rsidRPr="005D3A26" w:rsidRDefault="009F09AD" w:rsidP="009F09AD">
            <w:pPr>
              <w:pStyle w:val="TAL"/>
            </w:pPr>
            <w:r w:rsidRPr="005D3A26">
              <w:t>1..N</w:t>
            </w:r>
          </w:p>
        </w:tc>
        <w:tc>
          <w:tcPr>
            <w:tcW w:w="3685" w:type="dxa"/>
          </w:tcPr>
          <w:p w14:paraId="7F073E72" w14:textId="77777777" w:rsidR="009F09AD" w:rsidRDefault="009F09AD" w:rsidP="009F09AD">
            <w:pPr>
              <w:pStyle w:val="TAL"/>
            </w:pPr>
            <w:r w:rsidRPr="005D3A26">
              <w:t>The list of EAS Identifier</w:t>
            </w:r>
            <w:r>
              <w:t>s</w:t>
            </w:r>
            <w:r w:rsidRPr="005D3A26">
              <w:t xml:space="preserve"> for which the UE IDs are requested by </w:t>
            </w:r>
            <w:r>
              <w:t>the service consumer</w:t>
            </w:r>
            <w:r w:rsidRPr="005D3A26">
              <w:t xml:space="preserve"> </w:t>
            </w:r>
            <w:r>
              <w:t xml:space="preserve">for the </w:t>
            </w:r>
            <w:r w:rsidRPr="005D3A26">
              <w:t xml:space="preserve">given </w:t>
            </w:r>
            <w:r>
              <w:t>u</w:t>
            </w:r>
            <w:r w:rsidRPr="005D3A26">
              <w:t>ser information (e.g. IP address).</w:t>
            </w:r>
          </w:p>
          <w:p w14:paraId="53F388CF" w14:textId="77777777" w:rsidR="009F09AD" w:rsidRDefault="009F09AD" w:rsidP="009F09AD">
            <w:pPr>
              <w:pStyle w:val="TAL"/>
            </w:pPr>
          </w:p>
          <w:p w14:paraId="40D44E88" w14:textId="77777777" w:rsidR="009F09AD" w:rsidRPr="005D3A26" w:rsidRDefault="009F09AD" w:rsidP="009F09AD">
            <w:pPr>
              <w:pStyle w:val="TAL"/>
            </w:pPr>
            <w:r>
              <w:t>(NOTE 1)</w:t>
            </w:r>
          </w:p>
        </w:tc>
        <w:tc>
          <w:tcPr>
            <w:tcW w:w="1645" w:type="dxa"/>
          </w:tcPr>
          <w:p w14:paraId="2BD58F60" w14:textId="77777777" w:rsidR="009F09AD" w:rsidRPr="005D3A26" w:rsidRDefault="009F09AD" w:rsidP="009F09AD">
            <w:pPr>
              <w:pStyle w:val="TAL"/>
            </w:pPr>
          </w:p>
        </w:tc>
      </w:tr>
      <w:tr w:rsidR="009F09AD" w14:paraId="70BCD419" w14:textId="77777777" w:rsidTr="00647440">
        <w:trPr>
          <w:jc w:val="center"/>
        </w:trPr>
        <w:tc>
          <w:tcPr>
            <w:tcW w:w="1409" w:type="dxa"/>
          </w:tcPr>
          <w:p w14:paraId="40DFC313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easProviderId</w:t>
            </w:r>
            <w:proofErr w:type="spellEnd"/>
          </w:p>
        </w:tc>
        <w:tc>
          <w:tcPr>
            <w:tcW w:w="1229" w:type="dxa"/>
          </w:tcPr>
          <w:p w14:paraId="634B74C2" w14:textId="4BFE2A90" w:rsidR="009F09AD" w:rsidRPr="005D3A26" w:rsidRDefault="009C5342" w:rsidP="009F09AD">
            <w:pPr>
              <w:pStyle w:val="TAL"/>
            </w:pPr>
            <w:ins w:id="39" w:author="Huawei_v1" w:date="2024-08-20T09:20:00Z">
              <w:r>
                <w:t>s</w:t>
              </w:r>
            </w:ins>
            <w:del w:id="40" w:author="Huawei_v1" w:date="2024-08-20T09:20:00Z">
              <w:r w:rsidR="009F09AD" w:rsidRPr="005D3A26" w:rsidDel="009C5342">
                <w:delText>S</w:delText>
              </w:r>
            </w:del>
            <w:r w:rsidR="009F09AD" w:rsidRPr="005D3A26">
              <w:t>tring</w:t>
            </w:r>
          </w:p>
        </w:tc>
        <w:tc>
          <w:tcPr>
            <w:tcW w:w="425" w:type="dxa"/>
          </w:tcPr>
          <w:p w14:paraId="60CB33E8" w14:textId="77777777" w:rsidR="009F09AD" w:rsidRPr="005D3A26" w:rsidRDefault="009F09AD" w:rsidP="009F09AD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6E9327AA" w14:textId="77777777" w:rsidR="009F09AD" w:rsidRPr="005D3A26" w:rsidRDefault="009F09AD" w:rsidP="009F09AD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1E65A38A" w14:textId="77777777" w:rsidR="009F09AD" w:rsidRPr="005D3A26" w:rsidRDefault="009F09AD" w:rsidP="009F09AD">
            <w:pPr>
              <w:pStyle w:val="TAL"/>
            </w:pPr>
            <w:r w:rsidRPr="005D3A26">
              <w:t>Identifier of the ASP that provides the EAS.</w:t>
            </w:r>
          </w:p>
        </w:tc>
        <w:tc>
          <w:tcPr>
            <w:tcW w:w="1645" w:type="dxa"/>
          </w:tcPr>
          <w:p w14:paraId="3C3FA57F" w14:textId="77777777" w:rsidR="009F09AD" w:rsidRPr="005D3A26" w:rsidRDefault="009F09AD" w:rsidP="009F09AD">
            <w:pPr>
              <w:pStyle w:val="TAL"/>
            </w:pPr>
          </w:p>
        </w:tc>
      </w:tr>
      <w:tr w:rsidR="009F09AD" w14:paraId="22C2C906" w14:textId="77777777" w:rsidTr="00647440">
        <w:trPr>
          <w:jc w:val="center"/>
        </w:trPr>
        <w:tc>
          <w:tcPr>
            <w:tcW w:w="1409" w:type="dxa"/>
          </w:tcPr>
          <w:p w14:paraId="1721B08E" w14:textId="77777777" w:rsidR="009F09AD" w:rsidRPr="005D3A26" w:rsidRDefault="009F09AD" w:rsidP="009F09AD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9" w:type="dxa"/>
          </w:tcPr>
          <w:p w14:paraId="027EF99A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Gpsi</w:t>
            </w:r>
            <w:proofErr w:type="spellEnd"/>
          </w:p>
        </w:tc>
        <w:tc>
          <w:tcPr>
            <w:tcW w:w="425" w:type="dxa"/>
          </w:tcPr>
          <w:p w14:paraId="5C3A3D65" w14:textId="0EC3AA34" w:rsidR="009F09AD" w:rsidRPr="005D3A26" w:rsidRDefault="009F09AD" w:rsidP="009F09AD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41522B3A" w14:textId="77777777" w:rsidR="009F09AD" w:rsidRPr="005D3A26" w:rsidRDefault="009F09AD" w:rsidP="009F09AD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08513142" w14:textId="009B9477" w:rsidR="009F09AD" w:rsidRDefault="009F09AD" w:rsidP="009F09AD">
            <w:pPr>
              <w:pStyle w:val="TAL"/>
              <w:rPr>
                <w:ins w:id="41" w:author="Huawei" w:date="2024-07-09T14:13:00Z"/>
              </w:rPr>
            </w:pPr>
            <w:r w:rsidRPr="005D3A26">
              <w:t>Identify the UE with GPSI.</w:t>
            </w:r>
          </w:p>
          <w:p w14:paraId="6B9B4775" w14:textId="77777777" w:rsidR="009F09AD" w:rsidRPr="005D3A26" w:rsidRDefault="009F09AD" w:rsidP="009F09AD">
            <w:pPr>
              <w:pStyle w:val="TAL"/>
            </w:pPr>
          </w:p>
          <w:p w14:paraId="2DDB54A5" w14:textId="77777777" w:rsidR="009F09AD" w:rsidRPr="005D3A26" w:rsidRDefault="009F09AD" w:rsidP="009F09AD">
            <w:pPr>
              <w:pStyle w:val="TAL"/>
            </w:pPr>
            <w:r w:rsidRPr="005D3A26">
              <w:t>(NOTE 2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524B0319" w14:textId="77777777" w:rsidR="009F09AD" w:rsidRPr="005D3A26" w:rsidRDefault="009F09AD" w:rsidP="009F09AD">
            <w:pPr>
              <w:pStyle w:val="TAL"/>
            </w:pPr>
          </w:p>
        </w:tc>
      </w:tr>
      <w:tr w:rsidR="009F09AD" w14:paraId="341FDE86" w14:textId="77777777" w:rsidTr="00647440">
        <w:trPr>
          <w:jc w:val="center"/>
        </w:trPr>
        <w:tc>
          <w:tcPr>
            <w:tcW w:w="1409" w:type="dxa"/>
          </w:tcPr>
          <w:p w14:paraId="25A6B715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1229" w:type="dxa"/>
          </w:tcPr>
          <w:p w14:paraId="07CA7A8C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425" w:type="dxa"/>
          </w:tcPr>
          <w:p w14:paraId="7DCBFF22" w14:textId="77777777" w:rsidR="009F09AD" w:rsidRPr="005D3A26" w:rsidRDefault="009F09AD" w:rsidP="009F09AD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1607B6FC" w14:textId="77777777" w:rsidR="009F09AD" w:rsidRPr="005D3A26" w:rsidRDefault="009F09AD" w:rsidP="009F09AD">
            <w:pPr>
              <w:pStyle w:val="TAL"/>
            </w:pPr>
            <w:r>
              <w:t>0..</w:t>
            </w:r>
            <w:r w:rsidRPr="005D3A26">
              <w:t>1</w:t>
            </w:r>
          </w:p>
        </w:tc>
        <w:tc>
          <w:tcPr>
            <w:tcW w:w="3685" w:type="dxa"/>
          </w:tcPr>
          <w:p w14:paraId="4103B04C" w14:textId="3F11567B" w:rsidR="009F09AD" w:rsidRDefault="009F09AD" w:rsidP="009F09AD">
            <w:pPr>
              <w:pStyle w:val="TAL"/>
              <w:rPr>
                <w:ins w:id="42" w:author="Huawei" w:date="2024-07-09T14:13:00Z"/>
              </w:rPr>
            </w:pPr>
            <w:r w:rsidRPr="005D3A26">
              <w:t>IP address of the UE.</w:t>
            </w:r>
          </w:p>
          <w:p w14:paraId="172F7F2F" w14:textId="77777777" w:rsidR="009F09AD" w:rsidRPr="005D3A26" w:rsidRDefault="009F09AD" w:rsidP="009F09AD">
            <w:pPr>
              <w:pStyle w:val="TAL"/>
            </w:pPr>
          </w:p>
          <w:p w14:paraId="458F29C7" w14:textId="77777777" w:rsidR="009F09AD" w:rsidRPr="005D3A26" w:rsidRDefault="009F09AD" w:rsidP="009F09AD">
            <w:pPr>
              <w:pStyle w:val="TAL"/>
            </w:pPr>
            <w:r w:rsidRPr="005D3A26">
              <w:t>(NOTE 3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20428CCA" w14:textId="77777777" w:rsidR="009F09AD" w:rsidRPr="005D3A26" w:rsidRDefault="009F09AD" w:rsidP="009F09AD">
            <w:pPr>
              <w:pStyle w:val="TAL"/>
            </w:pPr>
          </w:p>
        </w:tc>
      </w:tr>
      <w:tr w:rsidR="009F09AD" w:rsidRPr="008B1C02" w14:paraId="0395E63A" w14:textId="77777777" w:rsidTr="00647440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9CE9" w14:textId="77777777" w:rsidR="009F09AD" w:rsidRPr="008B1C02" w:rsidRDefault="009F09AD" w:rsidP="009F09AD">
            <w:pPr>
              <w:pStyle w:val="TAL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7580" w14:textId="77777777" w:rsidR="009F09AD" w:rsidRPr="008B1C02" w:rsidRDefault="009F09AD" w:rsidP="009F09AD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0AE0E" w14:textId="77777777" w:rsidR="009F09AD" w:rsidRPr="008B1C02" w:rsidRDefault="009F09AD" w:rsidP="009F09A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20FB" w14:textId="77777777" w:rsidR="009F09AD" w:rsidRPr="008B1C02" w:rsidRDefault="009F09AD" w:rsidP="009F09AD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82B7B" w14:textId="142EE107" w:rsidR="009F09AD" w:rsidRDefault="009F09AD" w:rsidP="009F09AD">
            <w:pPr>
              <w:pStyle w:val="TAL"/>
              <w:rPr>
                <w:ins w:id="43" w:author="Huawei" w:date="2024-07-09T14:13:00Z"/>
              </w:rPr>
            </w:pPr>
            <w:r w:rsidRPr="00B72284">
              <w:t>Indicates the UDP or TCP port number associated with the UE IP address as provided in the "</w:t>
            </w:r>
            <w:proofErr w:type="spellStart"/>
            <w:r>
              <w:t>i</w:t>
            </w:r>
            <w:r w:rsidRPr="00B72284">
              <w:t>pAddr</w:t>
            </w:r>
            <w:proofErr w:type="spellEnd"/>
            <w:r w:rsidRPr="00B72284">
              <w:t>" attribute.</w:t>
            </w:r>
          </w:p>
          <w:p w14:paraId="657B90CC" w14:textId="77777777" w:rsidR="009F09AD" w:rsidRDefault="009F09AD" w:rsidP="009F09AD">
            <w:pPr>
              <w:pStyle w:val="TAL"/>
            </w:pPr>
          </w:p>
          <w:p w14:paraId="79E8CF8B" w14:textId="77777777" w:rsidR="009F09AD" w:rsidRPr="00B72284" w:rsidRDefault="009F09AD" w:rsidP="009F09AD">
            <w:pPr>
              <w:pStyle w:val="TAL"/>
            </w:pPr>
            <w:r w:rsidRPr="004E2B0F">
              <w:t>(NOTE</w:t>
            </w:r>
            <w:r w:rsidRPr="005D3A26">
              <w:t> </w:t>
            </w:r>
            <w:r>
              <w:t>5</w:t>
            </w:r>
            <w:r w:rsidRPr="004E2B0F">
              <w:t>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EFABC" w14:textId="77777777" w:rsidR="009F09AD" w:rsidRPr="00D40F9E" w:rsidRDefault="009F09AD" w:rsidP="009F09AD">
            <w:pPr>
              <w:pStyle w:val="TAL"/>
            </w:pPr>
          </w:p>
        </w:tc>
      </w:tr>
      <w:tr w:rsidR="009F09AD" w:rsidRPr="008B1C02" w14:paraId="2E18A95A" w14:textId="77777777" w:rsidTr="00647440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F026" w14:textId="77777777" w:rsidR="009F09AD" w:rsidRDefault="009F09AD" w:rsidP="009F09AD">
            <w:pPr>
              <w:pStyle w:val="TAL"/>
            </w:pPr>
            <w:proofErr w:type="spellStart"/>
            <w:r w:rsidRPr="000C4B7B">
              <w:t>appPortId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2BAAC" w14:textId="77777777" w:rsidR="009F09AD" w:rsidRDefault="009F09AD" w:rsidP="009F09AD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1C4C" w14:textId="77777777" w:rsidR="009F09AD" w:rsidRDefault="009F09AD" w:rsidP="009F09A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51D9" w14:textId="77777777" w:rsidR="009F09AD" w:rsidRDefault="009F09AD" w:rsidP="009F09AD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2BB30" w14:textId="506ED858" w:rsidR="009F09AD" w:rsidRDefault="009F09AD" w:rsidP="009F09AD">
            <w:pPr>
              <w:pStyle w:val="TAL"/>
              <w:rPr>
                <w:ins w:id="44" w:author="Huawei" w:date="2024-07-09T14:13:00Z"/>
              </w:rPr>
            </w:pPr>
            <w:r>
              <w:t>I</w:t>
            </w:r>
            <w:r w:rsidRPr="000C4B7B">
              <w:t>dentifier</w:t>
            </w:r>
            <w:r>
              <w:t xml:space="preserve"> of the </w:t>
            </w:r>
            <w:r w:rsidRPr="000C4B7B">
              <w:t>Application</w:t>
            </w:r>
            <w:r>
              <w:t xml:space="preserve"> P</w:t>
            </w:r>
            <w:r w:rsidRPr="000C4B7B">
              <w:t>ort</w:t>
            </w:r>
            <w:r>
              <w:t xml:space="preserve"> ID associated with the EAS.</w:t>
            </w:r>
          </w:p>
          <w:p w14:paraId="476E99EF" w14:textId="77777777" w:rsidR="009F09AD" w:rsidRDefault="009F09AD" w:rsidP="009F09AD">
            <w:pPr>
              <w:pStyle w:val="TAL"/>
            </w:pPr>
          </w:p>
          <w:p w14:paraId="1EE3F39C" w14:textId="77777777" w:rsidR="009F09AD" w:rsidRPr="00B72284" w:rsidRDefault="009F09AD" w:rsidP="009F09AD">
            <w:pPr>
              <w:pStyle w:val="TAL"/>
            </w:pPr>
            <w:r>
              <w:t>(</w:t>
            </w:r>
            <w:r w:rsidRPr="005D3A26">
              <w:t>NOTE </w:t>
            </w:r>
            <w:r>
              <w:t>6)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572FA" w14:textId="77777777" w:rsidR="009F09AD" w:rsidRPr="00D40F9E" w:rsidRDefault="009F09AD" w:rsidP="009F09AD">
            <w:pPr>
              <w:pStyle w:val="TAL"/>
            </w:pPr>
          </w:p>
        </w:tc>
      </w:tr>
      <w:tr w:rsidR="009F09AD" w14:paraId="1BE6ABB2" w14:textId="77777777" w:rsidTr="00647440">
        <w:trPr>
          <w:jc w:val="center"/>
        </w:trPr>
        <w:tc>
          <w:tcPr>
            <w:tcW w:w="1409" w:type="dxa"/>
          </w:tcPr>
          <w:p w14:paraId="0325B4F2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suppFeat</w:t>
            </w:r>
            <w:proofErr w:type="spellEnd"/>
          </w:p>
        </w:tc>
        <w:tc>
          <w:tcPr>
            <w:tcW w:w="1229" w:type="dxa"/>
          </w:tcPr>
          <w:p w14:paraId="589B53D2" w14:textId="77777777" w:rsidR="009F09AD" w:rsidRPr="005D3A26" w:rsidRDefault="009F09AD" w:rsidP="009F09AD">
            <w:pPr>
              <w:pStyle w:val="TAL"/>
            </w:pPr>
            <w:proofErr w:type="spellStart"/>
            <w:r w:rsidRPr="005D3A26">
              <w:t>SupportedFeatures</w:t>
            </w:r>
            <w:proofErr w:type="spellEnd"/>
          </w:p>
        </w:tc>
        <w:tc>
          <w:tcPr>
            <w:tcW w:w="425" w:type="dxa"/>
          </w:tcPr>
          <w:p w14:paraId="59EB8A10" w14:textId="77777777" w:rsidR="009F09AD" w:rsidRPr="005D3A26" w:rsidRDefault="009F09AD" w:rsidP="009F09AD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3C1C7270" w14:textId="77777777" w:rsidR="009F09AD" w:rsidRPr="005D3A26" w:rsidRDefault="009F09AD" w:rsidP="009F09AD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2A5EF85F" w14:textId="77777777" w:rsidR="009F09AD" w:rsidRPr="005D3A26" w:rsidRDefault="009F09AD" w:rsidP="009F09AD">
            <w:pPr>
              <w:pStyle w:val="TAL"/>
            </w:pPr>
            <w:r w:rsidRPr="005D3A26">
              <w:t>Used to negotiate the supported optional features of the API as described in clause </w:t>
            </w:r>
            <w:r w:rsidRPr="005D3A26">
              <w:rPr>
                <w:rFonts w:hint="eastAsia"/>
              </w:rPr>
              <w:t>7.8</w:t>
            </w:r>
            <w:r w:rsidRPr="005D3A26">
              <w:t>.</w:t>
            </w:r>
          </w:p>
          <w:p w14:paraId="186B2B82" w14:textId="77777777" w:rsidR="009F09AD" w:rsidRPr="005D3A26" w:rsidRDefault="009F09AD" w:rsidP="009F09AD">
            <w:pPr>
              <w:pStyle w:val="TAL"/>
            </w:pPr>
            <w:r w:rsidRPr="005D3A26">
              <w:t>This attribute shall be provided in the HTTP POST request and success response.</w:t>
            </w:r>
          </w:p>
        </w:tc>
        <w:tc>
          <w:tcPr>
            <w:tcW w:w="1645" w:type="dxa"/>
          </w:tcPr>
          <w:p w14:paraId="6270C948" w14:textId="77777777" w:rsidR="009F09AD" w:rsidRPr="005D3A26" w:rsidRDefault="009F09AD" w:rsidP="009F09AD">
            <w:pPr>
              <w:pStyle w:val="TAL"/>
            </w:pPr>
          </w:p>
        </w:tc>
      </w:tr>
      <w:tr w:rsidR="009F09AD" w14:paraId="3D57E3ED" w14:textId="77777777" w:rsidTr="00647440">
        <w:trPr>
          <w:jc w:val="center"/>
        </w:trPr>
        <w:tc>
          <w:tcPr>
            <w:tcW w:w="9527" w:type="dxa"/>
            <w:gridSpan w:val="6"/>
          </w:tcPr>
          <w:p w14:paraId="7B558BA6" w14:textId="77777777" w:rsidR="009F09AD" w:rsidRPr="005D3A26" w:rsidRDefault="009F09AD" w:rsidP="009F09AD">
            <w:pPr>
              <w:pStyle w:val="TAN"/>
            </w:pPr>
            <w:r w:rsidRPr="005D3A26">
              <w:t>NOTE 1:</w:t>
            </w:r>
            <w:r w:rsidRPr="005D3A26">
              <w:tab/>
            </w:r>
            <w:r>
              <w:t xml:space="preserve">This attribute shall be present when the service consumer is an EAS. </w:t>
            </w:r>
            <w:r w:rsidRPr="005D3A26">
              <w:t xml:space="preserve">If </w:t>
            </w:r>
            <w:r>
              <w:t>this attribute is not present</w:t>
            </w:r>
            <w:r w:rsidRPr="005D3A26">
              <w:t xml:space="preserve">, it shall be interpreted by </w:t>
            </w:r>
            <w:r>
              <w:t xml:space="preserve">the </w:t>
            </w:r>
            <w:r w:rsidRPr="005D3A26">
              <w:t xml:space="preserve">EES that </w:t>
            </w:r>
            <w:r>
              <w:t xml:space="preserve">it is an </w:t>
            </w:r>
            <w:r w:rsidRPr="005D3A26">
              <w:t xml:space="preserve">EEC </w:t>
            </w:r>
            <w:r>
              <w:t xml:space="preserve">that </w:t>
            </w:r>
            <w:r w:rsidRPr="005D3A26">
              <w:t>is requesting the UE ID.</w:t>
            </w:r>
          </w:p>
          <w:p w14:paraId="1BDB6428" w14:textId="77777777" w:rsidR="009F09AD" w:rsidRPr="005D3A26" w:rsidRDefault="009F09AD" w:rsidP="009F09AD">
            <w:pPr>
              <w:pStyle w:val="TAN"/>
            </w:pPr>
            <w:r w:rsidRPr="005D3A26">
              <w:t>NOTE 2:</w:t>
            </w:r>
            <w:r w:rsidRPr="005D3A26">
              <w:tab/>
              <w:t>Th</w:t>
            </w:r>
            <w:r>
              <w:t>is attribute may be present only if the service consumer is an EEC</w:t>
            </w:r>
            <w:r w:rsidRPr="005D3A26">
              <w:t>.</w:t>
            </w:r>
          </w:p>
          <w:p w14:paraId="4A9E07F4" w14:textId="77777777" w:rsidR="009F09AD" w:rsidRPr="005D3A26" w:rsidRDefault="009F09AD" w:rsidP="009F09AD">
            <w:pPr>
              <w:pStyle w:val="TAN"/>
            </w:pPr>
            <w:r w:rsidRPr="005D3A26">
              <w:t>NOTE 3:</w:t>
            </w:r>
            <w:r w:rsidRPr="005D3A26">
              <w:tab/>
            </w:r>
            <w:r>
              <w:t>This attribute shall be present when the service consumer is an EAS. When the service consumer is an EEC, this attribute, if provided, may contain b</w:t>
            </w:r>
            <w:r w:rsidRPr="005D3A26">
              <w:t>oth UE</w:t>
            </w:r>
            <w:r>
              <w:rPr>
                <w:rFonts w:cs="Arial"/>
              </w:rPr>
              <w:t>'</w:t>
            </w:r>
            <w:r w:rsidRPr="005D3A26">
              <w:t>s private IPv6 address and UE</w:t>
            </w:r>
            <w:r>
              <w:rPr>
                <w:rFonts w:cs="Arial"/>
              </w:rPr>
              <w:t>'</w:t>
            </w:r>
            <w:r w:rsidRPr="005D3A26">
              <w:t>s private IPv4 address.</w:t>
            </w:r>
          </w:p>
          <w:p w14:paraId="2BA4090A" w14:textId="77777777" w:rsidR="009F09AD" w:rsidRDefault="009F09AD" w:rsidP="009F09AD">
            <w:pPr>
              <w:pStyle w:val="TAN"/>
            </w:pPr>
            <w:r w:rsidRPr="005D3A26">
              <w:t>NOTE 4:</w:t>
            </w:r>
            <w:r w:rsidRPr="005D3A26">
              <w:tab/>
              <w:t xml:space="preserve">At least one of </w:t>
            </w:r>
            <w:r>
              <w:t>these</w:t>
            </w:r>
            <w:r w:rsidRPr="005D3A26">
              <w:t xml:space="preserve"> attribute</w:t>
            </w:r>
            <w:r>
              <w:t>s</w:t>
            </w:r>
            <w:r w:rsidRPr="005D3A26">
              <w:t xml:space="preserve"> shall be present.</w:t>
            </w:r>
          </w:p>
          <w:p w14:paraId="4EFB7F9A" w14:textId="77777777" w:rsidR="009F09AD" w:rsidRDefault="009F09AD" w:rsidP="009F09AD">
            <w:pPr>
              <w:pStyle w:val="TAN"/>
            </w:pPr>
            <w:r>
              <w:t>NOTE</w:t>
            </w:r>
            <w:r w:rsidRPr="005D3A26">
              <w:t> </w:t>
            </w:r>
            <w:r>
              <w:t>5:</w:t>
            </w:r>
            <w:r>
              <w:tab/>
              <w:t>This attribute shall be present only when the service consumer is an EAS and the EAS recognizes the UE IP address is a public IP address different from the actual UE IP address (private IP address).</w:t>
            </w:r>
          </w:p>
          <w:p w14:paraId="08E02B60" w14:textId="77777777" w:rsidR="009F09AD" w:rsidRDefault="009F09AD" w:rsidP="009F09AD">
            <w:pPr>
              <w:pStyle w:val="TAN"/>
              <w:rPr>
                <w:ins w:id="45" w:author="Huawei" w:date="2024-07-09T11:38:00Z"/>
              </w:rPr>
            </w:pPr>
            <w:r w:rsidRPr="005D3A26">
              <w:t>NOTE </w:t>
            </w:r>
            <w:r>
              <w:t>6</w:t>
            </w:r>
            <w:r w:rsidRPr="005D3A26">
              <w:t>:</w:t>
            </w:r>
            <w:r w:rsidRPr="005D3A26">
              <w:tab/>
              <w:t>Th</w:t>
            </w:r>
            <w:r>
              <w:t>is attribute may be present only if the service consumer is an EAS</w:t>
            </w:r>
            <w:r w:rsidRPr="005D3A26">
              <w:t>.</w:t>
            </w:r>
          </w:p>
          <w:p w14:paraId="215B0EEA" w14:textId="2C43E090" w:rsidR="009F09AD" w:rsidRPr="005D3A26" w:rsidRDefault="009F09AD" w:rsidP="009F09AD">
            <w:pPr>
              <w:pStyle w:val="TAN"/>
            </w:pPr>
            <w:ins w:id="46" w:author="Huawei" w:date="2024-07-09T11:38:00Z">
              <w:r w:rsidRPr="005D3A26">
                <w:t>NOTE </w:t>
              </w:r>
              <w:r>
                <w:t>7</w:t>
              </w:r>
              <w:r w:rsidRPr="005D3A26">
                <w:t>:</w:t>
              </w:r>
              <w:r w:rsidRPr="005D3A26">
                <w:tab/>
              </w:r>
              <w:r>
                <w:t>This attribute shall be present when the service consumer is an EAS.</w:t>
              </w:r>
            </w:ins>
          </w:p>
        </w:tc>
      </w:tr>
    </w:tbl>
    <w:p w14:paraId="74DB0217" w14:textId="77777777" w:rsidR="00C3597A" w:rsidRDefault="00C3597A" w:rsidP="00C3597A">
      <w:pPr>
        <w:rPr>
          <w:noProof/>
        </w:rPr>
      </w:pPr>
    </w:p>
    <w:p w14:paraId="10EC3122" w14:textId="77777777" w:rsidR="00C3597A" w:rsidRPr="00B61815" w:rsidRDefault="00C3597A" w:rsidP="00C35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50071D" w14:textId="77777777" w:rsidR="00C3597A" w:rsidRDefault="00C3597A" w:rsidP="00C3597A">
      <w:pPr>
        <w:pStyle w:val="3"/>
      </w:pPr>
      <w:bookmarkStart w:id="47" w:name="_Toc168389789"/>
      <w:r>
        <w:t>8.3.7</w:t>
      </w:r>
      <w:r>
        <w:tab/>
        <w:t>Feature negotiation</w:t>
      </w:r>
      <w:bookmarkEnd w:id="47"/>
    </w:p>
    <w:p w14:paraId="482DE310" w14:textId="77777777" w:rsidR="00C3597A" w:rsidRPr="008D34FA" w:rsidRDefault="00C3597A" w:rsidP="00C3597A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</w:t>
      </w:r>
      <w:r>
        <w:rPr>
          <w:lang w:val="en-US" w:eastAsia="zh-CN"/>
        </w:rPr>
        <w:t> </w:t>
      </w:r>
      <w:r w:rsidRPr="007B0A3F">
        <w:rPr>
          <w:lang w:eastAsia="zh-CN"/>
        </w:rPr>
        <w:t>7.8</w:t>
      </w:r>
      <w:r>
        <w:rPr>
          <w:lang w:eastAsia="zh-CN"/>
        </w:rPr>
        <w:t xml:space="preserve">. Table 8.3.7-1 lists the supported features for </w:t>
      </w:r>
      <w:proofErr w:type="spellStart"/>
      <w:r>
        <w:rPr>
          <w:lang w:eastAsia="zh-CN"/>
        </w:rPr>
        <w:t>Eees_UEIdentifier</w:t>
      </w:r>
      <w:proofErr w:type="spellEnd"/>
      <w:r>
        <w:rPr>
          <w:lang w:eastAsia="zh-CN"/>
        </w:rPr>
        <w:t xml:space="preserve"> API.</w:t>
      </w:r>
    </w:p>
    <w:p w14:paraId="236CBCA6" w14:textId="77777777" w:rsidR="00C3597A" w:rsidRDefault="00C3597A" w:rsidP="00C3597A">
      <w:pPr>
        <w:pStyle w:val="TH"/>
        <w:rPr>
          <w:rFonts w:eastAsia="Batang"/>
        </w:rPr>
      </w:pPr>
      <w:r>
        <w:rPr>
          <w:rFonts w:eastAsia="Batang"/>
        </w:rPr>
        <w:t>Table 8.3.7-1: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3597A" w14:paraId="2C35EB8F" w14:textId="77777777" w:rsidTr="00647440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D8DEBFF" w14:textId="77777777" w:rsidR="00C3597A" w:rsidRDefault="00C3597A" w:rsidP="0064744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8A3583F" w14:textId="77777777" w:rsidR="00C3597A" w:rsidRDefault="00C3597A" w:rsidP="0064744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5D7D5515" w14:textId="77777777" w:rsidR="00C3597A" w:rsidRDefault="00C3597A" w:rsidP="0064744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400D81" w14:paraId="459D5B47" w14:textId="77777777" w:rsidTr="00400D81">
        <w:trPr>
          <w:jc w:val="center"/>
        </w:trPr>
        <w:tc>
          <w:tcPr>
            <w:tcW w:w="1529" w:type="dxa"/>
            <w:vAlign w:val="center"/>
          </w:tcPr>
          <w:p w14:paraId="2B9A9A20" w14:textId="0529B945" w:rsidR="00400D81" w:rsidRPr="00400D81" w:rsidRDefault="00400D81" w:rsidP="00EB04FA">
            <w:pPr>
              <w:pStyle w:val="TAC"/>
            </w:pPr>
            <w:ins w:id="48" w:author="Huawei" w:date="2024-07-09T11:42:00Z">
              <w:r w:rsidRPr="00400D81">
                <w:t>1</w:t>
              </w:r>
            </w:ins>
          </w:p>
        </w:tc>
        <w:tc>
          <w:tcPr>
            <w:tcW w:w="2207" w:type="dxa"/>
            <w:vAlign w:val="center"/>
          </w:tcPr>
          <w:p w14:paraId="65179AE9" w14:textId="2CB54996" w:rsidR="00400D81" w:rsidRPr="00400D81" w:rsidRDefault="00400D81" w:rsidP="00400D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9" w:author="Huawei" w:date="2024-07-09T11:42:00Z">
              <w:r w:rsidRPr="00400D81">
                <w:rPr>
                  <w:rFonts w:ascii="Arial" w:hAnsi="Arial"/>
                  <w:sz w:val="18"/>
                </w:rPr>
                <w:t>EdgeApp_3</w:t>
              </w:r>
            </w:ins>
          </w:p>
        </w:tc>
        <w:tc>
          <w:tcPr>
            <w:tcW w:w="5758" w:type="dxa"/>
            <w:vAlign w:val="center"/>
          </w:tcPr>
          <w:p w14:paraId="41D4B7D7" w14:textId="77777777" w:rsidR="00400D81" w:rsidRDefault="00400D81" w:rsidP="00400D81">
            <w:pPr>
              <w:pStyle w:val="TAL"/>
              <w:rPr>
                <w:ins w:id="50" w:author="Huawei" w:date="2024-07-09T11:42:00Z"/>
              </w:rPr>
            </w:pPr>
            <w:ins w:id="51" w:author="Huawei" w:date="2024-07-09T11:42:00Z">
              <w:r>
                <w:t>This feature indicates the support of the enhancements to the Edge Applications.</w:t>
              </w:r>
            </w:ins>
          </w:p>
          <w:p w14:paraId="189D7D5D" w14:textId="77777777" w:rsidR="00400D81" w:rsidRDefault="00400D81" w:rsidP="00400D81">
            <w:pPr>
              <w:pStyle w:val="TAL"/>
              <w:rPr>
                <w:ins w:id="52" w:author="Huawei" w:date="2024-07-09T11:42:00Z"/>
              </w:rPr>
            </w:pPr>
          </w:p>
          <w:p w14:paraId="6CDF0C7C" w14:textId="77777777" w:rsidR="00400D81" w:rsidRDefault="00400D81" w:rsidP="00400D81">
            <w:pPr>
              <w:pStyle w:val="TAL"/>
              <w:rPr>
                <w:ins w:id="53" w:author="Huawei" w:date="2024-07-09T11:42:00Z"/>
              </w:rPr>
            </w:pPr>
            <w:ins w:id="54" w:author="Huawei" w:date="2024-07-09T11:42:00Z">
              <w:r>
                <w:t>Within this feature, the following enhancements are covered:</w:t>
              </w:r>
            </w:ins>
          </w:p>
          <w:p w14:paraId="559EBBF4" w14:textId="0EDD867E" w:rsidR="00400D81" w:rsidRDefault="00400D81" w:rsidP="00850553">
            <w:pPr>
              <w:keepNext/>
              <w:keepLines/>
              <w:spacing w:after="0"/>
              <w:ind w:left="284" w:hanging="284"/>
              <w:rPr>
                <w:rFonts w:ascii="Arial" w:eastAsia="Batang" w:hAnsi="Arial" w:cs="Arial"/>
                <w:sz w:val="18"/>
                <w:szCs w:val="18"/>
              </w:rPr>
            </w:pPr>
            <w:ins w:id="55" w:author="Huawei" w:date="2024-07-09T11:42:00Z">
              <w:r w:rsidRPr="00400D81">
                <w:rPr>
                  <w:rFonts w:ascii="Arial" w:hAnsi="Arial"/>
                  <w:sz w:val="18"/>
                </w:rPr>
                <w:t>-</w:t>
              </w:r>
              <w:r w:rsidRPr="00400D81">
                <w:rPr>
                  <w:rFonts w:ascii="Arial" w:hAnsi="Arial"/>
                  <w:sz w:val="18"/>
                </w:rPr>
                <w:tab/>
              </w:r>
            </w:ins>
            <w:ins w:id="56" w:author="Huawei" w:date="2024-07-11T17:11:00Z">
              <w:r w:rsidR="00EB04FA" w:rsidRPr="00400D81">
                <w:rPr>
                  <w:rFonts w:ascii="Arial" w:hAnsi="Arial"/>
                  <w:sz w:val="18"/>
                </w:rPr>
                <w:t>Support of</w:t>
              </w:r>
              <w:r w:rsidR="00EB04FA">
                <w:rPr>
                  <w:rFonts w:ascii="Arial" w:hAnsi="Arial"/>
                  <w:sz w:val="18"/>
                </w:rPr>
                <w:t xml:space="preserve"> providing the </w:t>
              </w:r>
              <w:r w:rsidR="00EB04FA" w:rsidRPr="001F1C4E">
                <w:rPr>
                  <w:rFonts w:ascii="Arial" w:eastAsia="宋体" w:hAnsi="Arial"/>
                  <w:sz w:val="18"/>
                </w:rPr>
                <w:t>requestor</w:t>
              </w:r>
              <w:r w:rsidR="00EB04FA">
                <w:rPr>
                  <w:rFonts w:ascii="Arial" w:eastAsia="宋体" w:hAnsi="Arial"/>
                  <w:sz w:val="18"/>
                </w:rPr>
                <w:t>'s identifier within the UE Identifier retrieval request</w:t>
              </w:r>
            </w:ins>
            <w:ins w:id="57" w:author="Huawei" w:date="2024-07-09T11:42:00Z">
              <w:r w:rsidRPr="00400D81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02593BB" w14:textId="77777777" w:rsidR="00C3597A" w:rsidRDefault="00C3597A" w:rsidP="00C3597A">
      <w:pPr>
        <w:rPr>
          <w:noProof/>
        </w:rPr>
      </w:pPr>
    </w:p>
    <w:p w14:paraId="4CA1577B" w14:textId="77777777" w:rsidR="00C3597A" w:rsidRPr="00B61815" w:rsidRDefault="00C3597A" w:rsidP="00C35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B5132A" w14:textId="77777777" w:rsidR="00B17229" w:rsidRDefault="00B17229" w:rsidP="00B17229">
      <w:pPr>
        <w:pStyle w:val="1"/>
      </w:pPr>
      <w:bookmarkStart w:id="58" w:name="_Toc138762081"/>
      <w:bookmarkStart w:id="59" w:name="_Toc145708344"/>
      <w:bookmarkStart w:id="60" w:name="_Toc160570926"/>
      <w:bookmarkStart w:id="61" w:name="_Toc162008522"/>
      <w:bookmarkStart w:id="62" w:name="_Toc168390370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58"/>
      <w:bookmarkEnd w:id="59"/>
      <w:bookmarkEnd w:id="60"/>
      <w:bookmarkEnd w:id="61"/>
      <w:bookmarkEnd w:id="62"/>
    </w:p>
    <w:p w14:paraId="25ACF88B" w14:textId="77777777" w:rsidR="00B17229" w:rsidRDefault="00B17229" w:rsidP="00B17229">
      <w:pPr>
        <w:pStyle w:val="PL"/>
      </w:pPr>
      <w:r>
        <w:t>openapi: 3.0.0</w:t>
      </w:r>
    </w:p>
    <w:p w14:paraId="77C7AE81" w14:textId="77777777" w:rsidR="00B17229" w:rsidRDefault="00B17229" w:rsidP="00B17229">
      <w:pPr>
        <w:pStyle w:val="PL"/>
      </w:pPr>
    </w:p>
    <w:p w14:paraId="427E8C0A" w14:textId="77777777" w:rsidR="00B17229" w:rsidRDefault="00B17229" w:rsidP="00B17229">
      <w:pPr>
        <w:pStyle w:val="PL"/>
      </w:pPr>
      <w:r>
        <w:t>info:</w:t>
      </w:r>
    </w:p>
    <w:p w14:paraId="0BCF3B2B" w14:textId="77777777" w:rsidR="00B17229" w:rsidRDefault="00B17229" w:rsidP="00B17229">
      <w:pPr>
        <w:pStyle w:val="PL"/>
      </w:pPr>
      <w:r>
        <w:t xml:space="preserve">  title: EES UE Identifier Service</w:t>
      </w:r>
    </w:p>
    <w:p w14:paraId="281DAACD" w14:textId="77777777" w:rsidR="00B17229" w:rsidRPr="00527D5E" w:rsidRDefault="00B17229" w:rsidP="00B17229">
      <w:pPr>
        <w:pStyle w:val="PL"/>
        <w:rPr>
          <w:lang w:val="fr-FR"/>
        </w:rPr>
      </w:pPr>
      <w:r>
        <w:t xml:space="preserve">  </w:t>
      </w:r>
      <w:r w:rsidRPr="00527D5E">
        <w:rPr>
          <w:lang w:val="fr-FR"/>
        </w:rPr>
        <w:t>version: 1.1.0</w:t>
      </w:r>
    </w:p>
    <w:p w14:paraId="152E4D92" w14:textId="77777777" w:rsidR="00B17229" w:rsidRPr="00527D5E" w:rsidRDefault="00B17229" w:rsidP="00B17229">
      <w:pPr>
        <w:pStyle w:val="PL"/>
        <w:rPr>
          <w:lang w:val="fr-FR"/>
        </w:rPr>
      </w:pPr>
      <w:r w:rsidRPr="00527D5E">
        <w:rPr>
          <w:lang w:val="fr-FR"/>
        </w:rPr>
        <w:t xml:space="preserve">  description: |</w:t>
      </w:r>
    </w:p>
    <w:p w14:paraId="2C629E60" w14:textId="77777777" w:rsidR="00B17229" w:rsidRPr="00527D5E" w:rsidRDefault="00B17229" w:rsidP="00B17229">
      <w:pPr>
        <w:pStyle w:val="PL"/>
        <w:rPr>
          <w:lang w:val="fr-FR"/>
        </w:rPr>
      </w:pPr>
      <w:r w:rsidRPr="00527D5E">
        <w:rPr>
          <w:lang w:val="fr-FR"/>
        </w:rPr>
        <w:t xml:space="preserve">    EES UE Identifier Service.  </w:t>
      </w:r>
    </w:p>
    <w:p w14:paraId="5E629586" w14:textId="77777777" w:rsidR="00B17229" w:rsidRDefault="00B17229" w:rsidP="00B17229">
      <w:pPr>
        <w:pStyle w:val="PL"/>
      </w:pPr>
      <w:r>
        <w:t xml:space="preserve">    © 2024, 3GPP Organizational Partners (ARIB, ATIS, CCSA, ETSI, TSDSI, TTA, TTC).  </w:t>
      </w:r>
    </w:p>
    <w:p w14:paraId="070F2EEB" w14:textId="77777777" w:rsidR="00B17229" w:rsidRDefault="00B17229" w:rsidP="00B17229">
      <w:pPr>
        <w:pStyle w:val="PL"/>
      </w:pPr>
      <w:r>
        <w:t xml:space="preserve">    All rights reserved.</w:t>
      </w:r>
    </w:p>
    <w:p w14:paraId="6C879CCC" w14:textId="77777777" w:rsidR="00B17229" w:rsidRDefault="00B17229" w:rsidP="00B17229">
      <w:pPr>
        <w:pStyle w:val="PL"/>
      </w:pPr>
    </w:p>
    <w:p w14:paraId="29973D7D" w14:textId="77777777" w:rsidR="00B17229" w:rsidRDefault="00B17229" w:rsidP="00B17229">
      <w:pPr>
        <w:pStyle w:val="PL"/>
      </w:pPr>
      <w:r>
        <w:t>externalDocs:</w:t>
      </w:r>
    </w:p>
    <w:p w14:paraId="2A1EB629" w14:textId="77777777" w:rsidR="00B17229" w:rsidRDefault="00B17229" w:rsidP="00B17229">
      <w:pPr>
        <w:pStyle w:val="PL"/>
      </w:pPr>
      <w:r>
        <w:t xml:space="preserve">  description: &gt;</w:t>
      </w:r>
    </w:p>
    <w:p w14:paraId="773EFCE3" w14:textId="77777777" w:rsidR="00B17229" w:rsidRDefault="00B17229" w:rsidP="00B17229">
      <w:pPr>
        <w:pStyle w:val="PL"/>
      </w:pPr>
      <w:r>
        <w:t xml:space="preserve">    3GPP TS 29.558 V18.6.0; Enabling Edge Applications;</w:t>
      </w:r>
    </w:p>
    <w:p w14:paraId="467880EF" w14:textId="77777777" w:rsidR="00B17229" w:rsidRDefault="00B17229" w:rsidP="00B17229">
      <w:pPr>
        <w:pStyle w:val="PL"/>
      </w:pPr>
      <w:r>
        <w:t xml:space="preserve">    Application Programming Interface (API) specification; Stage 3.</w:t>
      </w:r>
    </w:p>
    <w:p w14:paraId="17F71D07" w14:textId="77777777" w:rsidR="00B17229" w:rsidRDefault="00B17229" w:rsidP="00B17229">
      <w:pPr>
        <w:pStyle w:val="PL"/>
      </w:pPr>
      <w:r>
        <w:t xml:space="preserve">  url: https://www.3gpp.org/ftp/Specs/archive/29_series/29.558/</w:t>
      </w:r>
    </w:p>
    <w:p w14:paraId="7E2164F7" w14:textId="77777777" w:rsidR="00B17229" w:rsidRDefault="00B17229" w:rsidP="00B17229">
      <w:pPr>
        <w:pStyle w:val="PL"/>
      </w:pPr>
    </w:p>
    <w:p w14:paraId="622B463F" w14:textId="77777777" w:rsidR="00B17229" w:rsidRDefault="00B17229" w:rsidP="00B17229">
      <w:pPr>
        <w:pStyle w:val="PL"/>
      </w:pPr>
      <w:r>
        <w:t>security:</w:t>
      </w:r>
    </w:p>
    <w:p w14:paraId="3132DC18" w14:textId="77777777" w:rsidR="00B17229" w:rsidRDefault="00B17229" w:rsidP="00B17229">
      <w:pPr>
        <w:pStyle w:val="PL"/>
      </w:pPr>
      <w:r>
        <w:t xml:space="preserve">  - {}</w:t>
      </w:r>
    </w:p>
    <w:p w14:paraId="07324C34" w14:textId="77777777" w:rsidR="00B17229" w:rsidRDefault="00B17229" w:rsidP="00B17229">
      <w:pPr>
        <w:pStyle w:val="PL"/>
      </w:pPr>
      <w:r>
        <w:t xml:space="preserve">  - oAuth2ClientCredentials: []</w:t>
      </w:r>
    </w:p>
    <w:p w14:paraId="2FA2254F" w14:textId="77777777" w:rsidR="00B17229" w:rsidRDefault="00B17229" w:rsidP="00B17229">
      <w:pPr>
        <w:pStyle w:val="PL"/>
      </w:pPr>
    </w:p>
    <w:p w14:paraId="7A7E06EF" w14:textId="77777777" w:rsidR="00B17229" w:rsidRDefault="00B17229" w:rsidP="00B17229">
      <w:pPr>
        <w:pStyle w:val="PL"/>
      </w:pPr>
      <w:r>
        <w:t>servers:</w:t>
      </w:r>
    </w:p>
    <w:p w14:paraId="4FDD0AB7" w14:textId="77777777" w:rsidR="00B17229" w:rsidRDefault="00B17229" w:rsidP="00B17229">
      <w:pPr>
        <w:pStyle w:val="PL"/>
      </w:pPr>
      <w:r>
        <w:t xml:space="preserve">  - url: '{apiRoot}/</w:t>
      </w:r>
      <w:r w:rsidRPr="007C036D">
        <w:t>eees-ueidentifier</w:t>
      </w:r>
      <w:r>
        <w:t>/v1'</w:t>
      </w:r>
    </w:p>
    <w:p w14:paraId="6DF0ED1D" w14:textId="77777777" w:rsidR="00B17229" w:rsidRDefault="00B17229" w:rsidP="00B17229">
      <w:pPr>
        <w:pStyle w:val="PL"/>
      </w:pPr>
      <w:r>
        <w:t xml:space="preserve">    variables:</w:t>
      </w:r>
    </w:p>
    <w:p w14:paraId="4EC55B2F" w14:textId="77777777" w:rsidR="00B17229" w:rsidRDefault="00B17229" w:rsidP="00B17229">
      <w:pPr>
        <w:pStyle w:val="PL"/>
      </w:pPr>
      <w:r>
        <w:t xml:space="preserve">      apiRoot:</w:t>
      </w:r>
    </w:p>
    <w:p w14:paraId="0447F86A" w14:textId="77777777" w:rsidR="00B17229" w:rsidRDefault="00B17229" w:rsidP="00B17229">
      <w:pPr>
        <w:pStyle w:val="PL"/>
      </w:pPr>
      <w:r>
        <w:t xml:space="preserve">        default: https://example.com</w:t>
      </w:r>
    </w:p>
    <w:p w14:paraId="5811A1EB" w14:textId="77777777" w:rsidR="00B17229" w:rsidRDefault="00B17229" w:rsidP="00B17229">
      <w:pPr>
        <w:pStyle w:val="PL"/>
      </w:pPr>
      <w:r>
        <w:t xml:space="preserve">        description: apiRoot as defined in clause 5.2.4 of 3GPP TS 29.122</w:t>
      </w:r>
    </w:p>
    <w:p w14:paraId="377DA30B" w14:textId="77777777" w:rsidR="00B17229" w:rsidRDefault="00B17229" w:rsidP="00B17229">
      <w:pPr>
        <w:pStyle w:val="PL"/>
      </w:pPr>
    </w:p>
    <w:p w14:paraId="69E49B56" w14:textId="77777777" w:rsidR="00B17229" w:rsidRDefault="00B17229" w:rsidP="00B17229">
      <w:pPr>
        <w:pStyle w:val="PL"/>
      </w:pPr>
      <w:r>
        <w:t>paths:</w:t>
      </w:r>
    </w:p>
    <w:p w14:paraId="022810E1" w14:textId="77777777" w:rsidR="00B17229" w:rsidRDefault="00B17229" w:rsidP="00B17229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561C4B06" w14:textId="77777777" w:rsidR="00B17229" w:rsidRDefault="00B17229" w:rsidP="00B17229">
      <w:pPr>
        <w:pStyle w:val="PL"/>
      </w:pPr>
      <w:r>
        <w:t xml:space="preserve">    post:</w:t>
      </w:r>
    </w:p>
    <w:p w14:paraId="1677035F" w14:textId="77777777" w:rsidR="00B17229" w:rsidRDefault="00B17229" w:rsidP="00B17229">
      <w:pPr>
        <w:pStyle w:val="PL"/>
      </w:pPr>
      <w:r>
        <w:t xml:space="preserve">      deprecated: true</w:t>
      </w:r>
    </w:p>
    <w:p w14:paraId="6EC903FD" w14:textId="77777777" w:rsidR="00B17229" w:rsidRDefault="00B17229" w:rsidP="00B17229">
      <w:pPr>
        <w:pStyle w:val="PL"/>
      </w:pPr>
      <w:r>
        <w:t xml:space="preserve">      summary: </w:t>
      </w:r>
      <w:r w:rsidRPr="007C036D">
        <w:t>Fetch the identifier of an UE.</w:t>
      </w:r>
    </w:p>
    <w:p w14:paraId="30AAEEC2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FetchUEId</w:t>
      </w:r>
    </w:p>
    <w:p w14:paraId="2896470B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8303E2D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5DCDFB45" w14:textId="77777777" w:rsidR="00B17229" w:rsidRDefault="00B17229" w:rsidP="00B17229">
      <w:pPr>
        <w:pStyle w:val="PL"/>
      </w:pPr>
      <w:r>
        <w:t xml:space="preserve">      requestBody:</w:t>
      </w:r>
    </w:p>
    <w:p w14:paraId="422D6560" w14:textId="77777777" w:rsidR="00B17229" w:rsidRDefault="00B17229" w:rsidP="00B17229">
      <w:pPr>
        <w:pStyle w:val="PL"/>
      </w:pPr>
      <w:r>
        <w:t xml:space="preserve">        required: true</w:t>
      </w:r>
    </w:p>
    <w:p w14:paraId="6296EF83" w14:textId="77777777" w:rsidR="00B17229" w:rsidRDefault="00B17229" w:rsidP="00B17229">
      <w:pPr>
        <w:pStyle w:val="PL"/>
      </w:pPr>
      <w:r>
        <w:t xml:space="preserve">        content:</w:t>
      </w:r>
    </w:p>
    <w:p w14:paraId="536F540C" w14:textId="77777777" w:rsidR="00B17229" w:rsidRDefault="00B17229" w:rsidP="00B17229">
      <w:pPr>
        <w:pStyle w:val="PL"/>
      </w:pPr>
      <w:r>
        <w:t xml:space="preserve">          application/json:</w:t>
      </w:r>
    </w:p>
    <w:p w14:paraId="70F839EE" w14:textId="77777777" w:rsidR="00B17229" w:rsidRDefault="00B17229" w:rsidP="00B17229">
      <w:pPr>
        <w:pStyle w:val="PL"/>
      </w:pPr>
      <w:r>
        <w:t xml:space="preserve">            schema:</w:t>
      </w:r>
    </w:p>
    <w:p w14:paraId="7DD35D0A" w14:textId="77777777" w:rsidR="00B17229" w:rsidRDefault="00B17229" w:rsidP="00B17229">
      <w:pPr>
        <w:pStyle w:val="PL"/>
      </w:pPr>
      <w:r>
        <w:t xml:space="preserve">              $ref: '#/components/schemas/</w:t>
      </w:r>
      <w:r w:rsidRPr="007C036D">
        <w:t>UserInformation</w:t>
      </w:r>
      <w:r>
        <w:t>'</w:t>
      </w:r>
    </w:p>
    <w:p w14:paraId="30A532F5" w14:textId="77777777" w:rsidR="00B17229" w:rsidRDefault="00B17229" w:rsidP="00B17229">
      <w:pPr>
        <w:pStyle w:val="PL"/>
      </w:pPr>
      <w:r>
        <w:t xml:space="preserve">      responses:</w:t>
      </w:r>
    </w:p>
    <w:p w14:paraId="4CA0B140" w14:textId="77777777" w:rsidR="00B17229" w:rsidRDefault="00B17229" w:rsidP="00B17229">
      <w:pPr>
        <w:pStyle w:val="PL"/>
      </w:pPr>
      <w:r>
        <w:t xml:space="preserve">        '200':</w:t>
      </w:r>
    </w:p>
    <w:p w14:paraId="4BBCD2B2" w14:textId="77777777" w:rsidR="00B17229" w:rsidRDefault="00B17229" w:rsidP="00B17229">
      <w:pPr>
        <w:pStyle w:val="PL"/>
      </w:pPr>
      <w:r>
        <w:t xml:space="preserve">          description: &gt;</w:t>
      </w:r>
    </w:p>
    <w:p w14:paraId="25EBC677" w14:textId="77777777" w:rsidR="00B17229" w:rsidRDefault="00B17229" w:rsidP="00B17229">
      <w:pPr>
        <w:pStyle w:val="PL"/>
      </w:pPr>
      <w:r>
        <w:t xml:space="preserve">            The communicated ACR update information was successfully received.</w:t>
      </w:r>
    </w:p>
    <w:p w14:paraId="612987DD" w14:textId="77777777" w:rsidR="00B17229" w:rsidRDefault="00B17229" w:rsidP="00B17229">
      <w:pPr>
        <w:pStyle w:val="PL"/>
      </w:pPr>
      <w:r>
        <w:t xml:space="preserve">            The response body contains the feedback of the EES.</w:t>
      </w:r>
    </w:p>
    <w:p w14:paraId="114E11D0" w14:textId="77777777" w:rsidR="00B17229" w:rsidRDefault="00B17229" w:rsidP="00B17229">
      <w:pPr>
        <w:pStyle w:val="PL"/>
      </w:pPr>
      <w:r>
        <w:t xml:space="preserve">          content:</w:t>
      </w:r>
    </w:p>
    <w:p w14:paraId="7B0E1AF2" w14:textId="77777777" w:rsidR="00B17229" w:rsidRDefault="00B17229" w:rsidP="00B17229">
      <w:pPr>
        <w:pStyle w:val="PL"/>
      </w:pPr>
      <w:r>
        <w:t xml:space="preserve">            application/json:</w:t>
      </w:r>
    </w:p>
    <w:p w14:paraId="672CB391" w14:textId="77777777" w:rsidR="00B17229" w:rsidRDefault="00B17229" w:rsidP="00B17229">
      <w:pPr>
        <w:pStyle w:val="PL"/>
      </w:pPr>
      <w:r>
        <w:t xml:space="preserve">              schema:</w:t>
      </w:r>
    </w:p>
    <w:p w14:paraId="38F1B30B" w14:textId="77777777" w:rsidR="00B17229" w:rsidRDefault="00B17229" w:rsidP="00B17229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#/components/schemas/Gpsi'</w:t>
      </w:r>
    </w:p>
    <w:p w14:paraId="2B6E8005" w14:textId="77777777" w:rsidR="00B17229" w:rsidRDefault="00B17229" w:rsidP="00B17229">
      <w:pPr>
        <w:pStyle w:val="PL"/>
      </w:pPr>
      <w:r>
        <w:t xml:space="preserve">        '307':</w:t>
      </w:r>
    </w:p>
    <w:p w14:paraId="4931FD2F" w14:textId="77777777" w:rsidR="00B17229" w:rsidRDefault="00B17229" w:rsidP="00B17229">
      <w:pPr>
        <w:pStyle w:val="PL"/>
      </w:pPr>
      <w:r>
        <w:t xml:space="preserve">          $ref: 'TS29122_CommonData.yaml#/components/responses/307'</w:t>
      </w:r>
    </w:p>
    <w:p w14:paraId="1DCAC4D9" w14:textId="77777777" w:rsidR="00B17229" w:rsidRDefault="00B17229" w:rsidP="00B17229">
      <w:pPr>
        <w:pStyle w:val="PL"/>
      </w:pPr>
      <w:r>
        <w:t xml:space="preserve">        '308':</w:t>
      </w:r>
    </w:p>
    <w:p w14:paraId="06EE8B55" w14:textId="77777777" w:rsidR="00B17229" w:rsidRDefault="00B17229" w:rsidP="00B17229">
      <w:pPr>
        <w:pStyle w:val="PL"/>
      </w:pPr>
      <w:r>
        <w:t xml:space="preserve">          $ref: 'TS29122_CommonData.yaml#/components/responses/308'</w:t>
      </w:r>
    </w:p>
    <w:p w14:paraId="0863EED5" w14:textId="77777777" w:rsidR="00B17229" w:rsidRDefault="00B17229" w:rsidP="00B17229">
      <w:pPr>
        <w:pStyle w:val="PL"/>
      </w:pPr>
      <w:r>
        <w:t xml:space="preserve">        '400':</w:t>
      </w:r>
    </w:p>
    <w:p w14:paraId="7CCE28A2" w14:textId="77777777" w:rsidR="00B17229" w:rsidRDefault="00B17229" w:rsidP="00B17229">
      <w:pPr>
        <w:pStyle w:val="PL"/>
      </w:pPr>
      <w:r>
        <w:t xml:space="preserve">          $ref: 'TS29122_CommonData.yaml#/components/responses/400'</w:t>
      </w:r>
    </w:p>
    <w:p w14:paraId="0BF9C518" w14:textId="77777777" w:rsidR="00B17229" w:rsidRDefault="00B17229" w:rsidP="00B17229">
      <w:pPr>
        <w:pStyle w:val="PL"/>
      </w:pPr>
      <w:r>
        <w:t xml:space="preserve">        '401':</w:t>
      </w:r>
    </w:p>
    <w:p w14:paraId="080ACF1D" w14:textId="77777777" w:rsidR="00B17229" w:rsidRDefault="00B17229" w:rsidP="00B17229">
      <w:pPr>
        <w:pStyle w:val="PL"/>
      </w:pPr>
      <w:r>
        <w:t xml:space="preserve">          $ref: 'TS29122_CommonData.yaml#/components/responses/401'</w:t>
      </w:r>
    </w:p>
    <w:p w14:paraId="21B83127" w14:textId="77777777" w:rsidR="00B17229" w:rsidRDefault="00B17229" w:rsidP="00B17229">
      <w:pPr>
        <w:pStyle w:val="PL"/>
      </w:pPr>
      <w:r>
        <w:t xml:space="preserve">        '403':</w:t>
      </w:r>
    </w:p>
    <w:p w14:paraId="32425FB0" w14:textId="77777777" w:rsidR="00B17229" w:rsidRDefault="00B17229" w:rsidP="00B17229">
      <w:pPr>
        <w:pStyle w:val="PL"/>
      </w:pPr>
      <w:r>
        <w:t xml:space="preserve">          $ref: 'TS29122_CommonData.yaml#/components/responses/403'</w:t>
      </w:r>
    </w:p>
    <w:p w14:paraId="375DB775" w14:textId="77777777" w:rsidR="00B17229" w:rsidRDefault="00B17229" w:rsidP="00B17229">
      <w:pPr>
        <w:pStyle w:val="PL"/>
      </w:pPr>
      <w:r>
        <w:t xml:space="preserve">        '404':</w:t>
      </w:r>
    </w:p>
    <w:p w14:paraId="2153D926" w14:textId="77777777" w:rsidR="00B17229" w:rsidRDefault="00B17229" w:rsidP="00B17229">
      <w:pPr>
        <w:pStyle w:val="PL"/>
      </w:pPr>
      <w:r>
        <w:t xml:space="preserve">          $ref: 'TS29122_CommonData.yaml#/components/responses/404'</w:t>
      </w:r>
    </w:p>
    <w:p w14:paraId="28BE51E2" w14:textId="77777777" w:rsidR="00B17229" w:rsidRDefault="00B17229" w:rsidP="00B17229">
      <w:pPr>
        <w:pStyle w:val="PL"/>
      </w:pPr>
      <w:r>
        <w:t xml:space="preserve">        '411':</w:t>
      </w:r>
    </w:p>
    <w:p w14:paraId="28582518" w14:textId="77777777" w:rsidR="00B17229" w:rsidRDefault="00B17229" w:rsidP="00B17229">
      <w:pPr>
        <w:pStyle w:val="PL"/>
      </w:pPr>
      <w:r>
        <w:t xml:space="preserve">          $ref: 'TS29122_CommonData.yaml#/components/responses/411'</w:t>
      </w:r>
    </w:p>
    <w:p w14:paraId="5893C2F6" w14:textId="77777777" w:rsidR="00B17229" w:rsidRDefault="00B17229" w:rsidP="00B17229">
      <w:pPr>
        <w:pStyle w:val="PL"/>
      </w:pPr>
      <w:r>
        <w:t xml:space="preserve">        '413':</w:t>
      </w:r>
    </w:p>
    <w:p w14:paraId="37AB4EE1" w14:textId="77777777" w:rsidR="00B17229" w:rsidRDefault="00B17229" w:rsidP="00B17229">
      <w:pPr>
        <w:pStyle w:val="PL"/>
      </w:pPr>
      <w:r>
        <w:t xml:space="preserve">          $ref: 'TS29122_CommonData.yaml#/components/responses/413'</w:t>
      </w:r>
    </w:p>
    <w:p w14:paraId="41FDDCB7" w14:textId="77777777" w:rsidR="00B17229" w:rsidRDefault="00B17229" w:rsidP="00B17229">
      <w:pPr>
        <w:pStyle w:val="PL"/>
      </w:pPr>
      <w:r>
        <w:t xml:space="preserve">        '415':</w:t>
      </w:r>
    </w:p>
    <w:p w14:paraId="43091D31" w14:textId="77777777" w:rsidR="00B17229" w:rsidRDefault="00B17229" w:rsidP="00B17229">
      <w:pPr>
        <w:pStyle w:val="PL"/>
      </w:pPr>
      <w:r>
        <w:t xml:space="preserve">          $ref: 'TS29122_CommonData.yaml#/components/responses/415'</w:t>
      </w:r>
    </w:p>
    <w:p w14:paraId="4FB1A9EE" w14:textId="77777777" w:rsidR="00B17229" w:rsidRDefault="00B17229" w:rsidP="00B17229">
      <w:pPr>
        <w:pStyle w:val="PL"/>
      </w:pPr>
      <w:r>
        <w:t xml:space="preserve">        '429':</w:t>
      </w:r>
    </w:p>
    <w:p w14:paraId="6DD0F416" w14:textId="77777777" w:rsidR="00B17229" w:rsidRDefault="00B17229" w:rsidP="00B17229">
      <w:pPr>
        <w:pStyle w:val="PL"/>
      </w:pPr>
      <w:r>
        <w:t xml:space="preserve">          $ref: 'TS29122_CommonData.yaml#/components/responses/429'</w:t>
      </w:r>
    </w:p>
    <w:p w14:paraId="0430EE07" w14:textId="77777777" w:rsidR="00B17229" w:rsidRDefault="00B17229" w:rsidP="00B17229">
      <w:pPr>
        <w:pStyle w:val="PL"/>
      </w:pPr>
      <w:r>
        <w:t xml:space="preserve">        '500':</w:t>
      </w:r>
    </w:p>
    <w:p w14:paraId="642823BC" w14:textId="77777777" w:rsidR="00B17229" w:rsidRDefault="00B17229" w:rsidP="00B17229">
      <w:pPr>
        <w:pStyle w:val="PL"/>
      </w:pPr>
      <w:r>
        <w:lastRenderedPageBreak/>
        <w:t xml:space="preserve">          $ref: 'TS29122_CommonData.yaml#/components/responses/500'</w:t>
      </w:r>
    </w:p>
    <w:p w14:paraId="72EFCF0A" w14:textId="77777777" w:rsidR="00B17229" w:rsidRDefault="00B17229" w:rsidP="00B17229">
      <w:pPr>
        <w:pStyle w:val="PL"/>
      </w:pPr>
      <w:r>
        <w:t xml:space="preserve">        '503':</w:t>
      </w:r>
    </w:p>
    <w:p w14:paraId="74E6BA7A" w14:textId="77777777" w:rsidR="00B17229" w:rsidRDefault="00B17229" w:rsidP="00B17229">
      <w:pPr>
        <w:pStyle w:val="PL"/>
      </w:pPr>
      <w:r>
        <w:t xml:space="preserve">          $ref: 'TS29122_CommonData.yaml#/components/responses/503'</w:t>
      </w:r>
    </w:p>
    <w:p w14:paraId="528CC04C" w14:textId="77777777" w:rsidR="00B17229" w:rsidRDefault="00B17229" w:rsidP="00B17229">
      <w:pPr>
        <w:pStyle w:val="PL"/>
      </w:pPr>
      <w:r>
        <w:t xml:space="preserve">        default:</w:t>
      </w:r>
    </w:p>
    <w:p w14:paraId="7CBA05B0" w14:textId="77777777" w:rsidR="00B17229" w:rsidRDefault="00B17229" w:rsidP="00B17229">
      <w:pPr>
        <w:pStyle w:val="PL"/>
      </w:pPr>
      <w:r>
        <w:t xml:space="preserve">          $ref: 'TS29122_CommonData.yaml#/components/responses/default'</w:t>
      </w:r>
    </w:p>
    <w:p w14:paraId="0779283A" w14:textId="77777777" w:rsidR="00B17229" w:rsidRDefault="00B17229" w:rsidP="00B17229">
      <w:pPr>
        <w:pStyle w:val="PL"/>
      </w:pPr>
    </w:p>
    <w:p w14:paraId="4E08F324" w14:textId="77777777" w:rsidR="00B17229" w:rsidRDefault="00B17229" w:rsidP="00B17229">
      <w:pPr>
        <w:pStyle w:val="PL"/>
      </w:pPr>
    </w:p>
    <w:p w14:paraId="48647D26" w14:textId="77777777" w:rsidR="00B17229" w:rsidRDefault="00B17229" w:rsidP="00B17229">
      <w:pPr>
        <w:pStyle w:val="PL"/>
      </w:pPr>
      <w:r>
        <w:t xml:space="preserve">  /get:</w:t>
      </w:r>
    </w:p>
    <w:p w14:paraId="5222092C" w14:textId="77777777" w:rsidR="00B17229" w:rsidRDefault="00B17229" w:rsidP="00B17229">
      <w:pPr>
        <w:pStyle w:val="PL"/>
      </w:pPr>
      <w:r>
        <w:t xml:space="preserve">    post:</w:t>
      </w:r>
    </w:p>
    <w:p w14:paraId="7EC6CC2D" w14:textId="77777777" w:rsidR="00B17229" w:rsidRDefault="00B17229" w:rsidP="00B17229">
      <w:pPr>
        <w:pStyle w:val="PL"/>
      </w:pPr>
      <w:r>
        <w:t xml:space="preserve">      summary: Get</w:t>
      </w:r>
      <w:r w:rsidRPr="007C036D">
        <w:t xml:space="preserve"> the identifier of an UE.</w:t>
      </w:r>
    </w:p>
    <w:p w14:paraId="2B93C978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GetUEId</w:t>
      </w:r>
    </w:p>
    <w:p w14:paraId="5FA4C274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EC4CF61" w14:textId="77777777" w:rsidR="00B17229" w:rsidRDefault="00B17229" w:rsidP="00B1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Get UE Identifier</w:t>
      </w:r>
    </w:p>
    <w:p w14:paraId="6F54A403" w14:textId="77777777" w:rsidR="00B17229" w:rsidRDefault="00B17229" w:rsidP="00B17229">
      <w:pPr>
        <w:pStyle w:val="PL"/>
      </w:pPr>
      <w:r>
        <w:t xml:space="preserve">      requestBody:</w:t>
      </w:r>
    </w:p>
    <w:p w14:paraId="1D24F6E3" w14:textId="77777777" w:rsidR="00B17229" w:rsidRDefault="00B17229" w:rsidP="00B17229">
      <w:pPr>
        <w:pStyle w:val="PL"/>
      </w:pPr>
      <w:r>
        <w:t xml:space="preserve">        required: true</w:t>
      </w:r>
    </w:p>
    <w:p w14:paraId="2E20163E" w14:textId="77777777" w:rsidR="00B17229" w:rsidRDefault="00B17229" w:rsidP="00B17229">
      <w:pPr>
        <w:pStyle w:val="PL"/>
      </w:pPr>
      <w:r>
        <w:t xml:space="preserve">        content:</w:t>
      </w:r>
    </w:p>
    <w:p w14:paraId="20020FB5" w14:textId="77777777" w:rsidR="00B17229" w:rsidRDefault="00B17229" w:rsidP="00B17229">
      <w:pPr>
        <w:pStyle w:val="PL"/>
      </w:pPr>
      <w:r>
        <w:t xml:space="preserve">          application/json:</w:t>
      </w:r>
    </w:p>
    <w:p w14:paraId="0A215BAA" w14:textId="77777777" w:rsidR="00B17229" w:rsidRDefault="00B17229" w:rsidP="00B17229">
      <w:pPr>
        <w:pStyle w:val="PL"/>
      </w:pPr>
      <w:r>
        <w:t xml:space="preserve">            schema:</w:t>
      </w:r>
    </w:p>
    <w:p w14:paraId="3CC6321E" w14:textId="77777777" w:rsidR="00B17229" w:rsidRDefault="00B17229" w:rsidP="00B17229">
      <w:pPr>
        <w:pStyle w:val="PL"/>
      </w:pPr>
      <w:r>
        <w:t xml:space="preserve">              $ref: '#/components/schemas/</w:t>
      </w:r>
      <w:r w:rsidRPr="007C036D">
        <w:t>UserInfo</w:t>
      </w:r>
      <w:r>
        <w:t>'</w:t>
      </w:r>
    </w:p>
    <w:p w14:paraId="1A7D8CEE" w14:textId="77777777" w:rsidR="00B17229" w:rsidRDefault="00B17229" w:rsidP="00B17229">
      <w:pPr>
        <w:pStyle w:val="PL"/>
      </w:pPr>
      <w:r>
        <w:t xml:space="preserve">      responses:</w:t>
      </w:r>
    </w:p>
    <w:p w14:paraId="5D944CBE" w14:textId="77777777" w:rsidR="00B17229" w:rsidRDefault="00B17229" w:rsidP="00B17229">
      <w:pPr>
        <w:pStyle w:val="PL"/>
      </w:pPr>
      <w:r>
        <w:t xml:space="preserve">        '200':</w:t>
      </w:r>
    </w:p>
    <w:p w14:paraId="1D50FD67" w14:textId="77777777" w:rsidR="00B17229" w:rsidRDefault="00B17229" w:rsidP="00B17229">
      <w:pPr>
        <w:pStyle w:val="PL"/>
      </w:pPr>
      <w:r>
        <w:t xml:space="preserve">          description: &gt;</w:t>
      </w:r>
    </w:p>
    <w:p w14:paraId="47160CDE" w14:textId="77777777" w:rsidR="00B17229" w:rsidRDefault="00B17229" w:rsidP="00B17229">
      <w:pPr>
        <w:pStyle w:val="PL"/>
      </w:pPr>
      <w:r>
        <w:t xml:space="preserve">            The operation is successful and the corresponding UE Identifier information, returned </w:t>
      </w:r>
    </w:p>
    <w:p w14:paraId="33F8802F" w14:textId="77777777" w:rsidR="00B17229" w:rsidRDefault="00B17229" w:rsidP="00B17229">
      <w:pPr>
        <w:pStyle w:val="PL"/>
      </w:pPr>
      <w:r>
        <w:t xml:space="preserve">            by the Edge Enabler Server is included in the response body.</w:t>
      </w:r>
    </w:p>
    <w:p w14:paraId="5F5A5540" w14:textId="77777777" w:rsidR="00B17229" w:rsidRDefault="00B17229" w:rsidP="00B17229">
      <w:pPr>
        <w:pStyle w:val="PL"/>
      </w:pPr>
      <w:r>
        <w:t xml:space="preserve">          content:</w:t>
      </w:r>
    </w:p>
    <w:p w14:paraId="278571B6" w14:textId="77777777" w:rsidR="00B17229" w:rsidRDefault="00B17229" w:rsidP="00B17229">
      <w:pPr>
        <w:pStyle w:val="PL"/>
      </w:pPr>
      <w:r>
        <w:t xml:space="preserve">            application/json:</w:t>
      </w:r>
    </w:p>
    <w:p w14:paraId="45681774" w14:textId="77777777" w:rsidR="00B17229" w:rsidRDefault="00B17229" w:rsidP="00B17229">
      <w:pPr>
        <w:pStyle w:val="PL"/>
      </w:pPr>
      <w:r>
        <w:t xml:space="preserve">              schema:</w:t>
      </w:r>
    </w:p>
    <w:p w14:paraId="455889CB" w14:textId="77777777" w:rsidR="00B17229" w:rsidRDefault="00B17229" w:rsidP="00B17229">
      <w:pPr>
        <w:pStyle w:val="PL"/>
      </w:pPr>
      <w:r w:rsidRPr="00081992">
        <w:t xml:space="preserve">                $ref: '#/components/schemas/</w:t>
      </w:r>
      <w:r>
        <w:t>UeIdInfo</w:t>
      </w:r>
      <w:r w:rsidRPr="00081992">
        <w:t>'</w:t>
      </w:r>
    </w:p>
    <w:p w14:paraId="70AB039D" w14:textId="77777777" w:rsidR="00B17229" w:rsidRDefault="00B17229" w:rsidP="00B17229">
      <w:pPr>
        <w:pStyle w:val="PL"/>
      </w:pPr>
      <w:r>
        <w:t xml:space="preserve">        '307':</w:t>
      </w:r>
    </w:p>
    <w:p w14:paraId="6BB69A30" w14:textId="77777777" w:rsidR="00B17229" w:rsidRDefault="00B17229" w:rsidP="00B17229">
      <w:pPr>
        <w:pStyle w:val="PL"/>
      </w:pPr>
      <w:r>
        <w:t xml:space="preserve">          $ref: 'TS29122_CommonData.yaml#/components/responses/307'</w:t>
      </w:r>
    </w:p>
    <w:p w14:paraId="574622E4" w14:textId="77777777" w:rsidR="00B17229" w:rsidRDefault="00B17229" w:rsidP="00B17229">
      <w:pPr>
        <w:pStyle w:val="PL"/>
      </w:pPr>
      <w:r>
        <w:t xml:space="preserve">        '308':</w:t>
      </w:r>
    </w:p>
    <w:p w14:paraId="38B55D9E" w14:textId="77777777" w:rsidR="00B17229" w:rsidRDefault="00B17229" w:rsidP="00B17229">
      <w:pPr>
        <w:pStyle w:val="PL"/>
      </w:pPr>
      <w:r>
        <w:t xml:space="preserve">          $ref: 'TS29122_CommonData.yaml#/components/responses/308'</w:t>
      </w:r>
    </w:p>
    <w:p w14:paraId="20D5599B" w14:textId="77777777" w:rsidR="00B17229" w:rsidRDefault="00B17229" w:rsidP="00B17229">
      <w:pPr>
        <w:pStyle w:val="PL"/>
      </w:pPr>
      <w:r>
        <w:t xml:space="preserve">        '400':</w:t>
      </w:r>
    </w:p>
    <w:p w14:paraId="33DB55AB" w14:textId="77777777" w:rsidR="00B17229" w:rsidRDefault="00B17229" w:rsidP="00B17229">
      <w:pPr>
        <w:pStyle w:val="PL"/>
      </w:pPr>
      <w:r>
        <w:t xml:space="preserve">          $ref: 'TS29122_CommonData.yaml#/components/responses/400'</w:t>
      </w:r>
    </w:p>
    <w:p w14:paraId="00724A1B" w14:textId="77777777" w:rsidR="00B17229" w:rsidRDefault="00B17229" w:rsidP="00B17229">
      <w:pPr>
        <w:pStyle w:val="PL"/>
      </w:pPr>
      <w:r>
        <w:t xml:space="preserve">        '401':</w:t>
      </w:r>
    </w:p>
    <w:p w14:paraId="3B919E23" w14:textId="77777777" w:rsidR="00B17229" w:rsidRDefault="00B17229" w:rsidP="00B17229">
      <w:pPr>
        <w:pStyle w:val="PL"/>
      </w:pPr>
      <w:r>
        <w:t xml:space="preserve">          $ref: 'TS29122_CommonData.yaml#/components/responses/401'</w:t>
      </w:r>
    </w:p>
    <w:p w14:paraId="5C6C849F" w14:textId="77777777" w:rsidR="00B17229" w:rsidRDefault="00B17229" w:rsidP="00B17229">
      <w:pPr>
        <w:pStyle w:val="PL"/>
      </w:pPr>
      <w:r>
        <w:t xml:space="preserve">        '403':</w:t>
      </w:r>
    </w:p>
    <w:p w14:paraId="4A28C03F" w14:textId="77777777" w:rsidR="00B17229" w:rsidRDefault="00B17229" w:rsidP="00B17229">
      <w:pPr>
        <w:pStyle w:val="PL"/>
      </w:pPr>
      <w:r>
        <w:t xml:space="preserve">          $ref: 'TS29122_CommonData.yaml#/components/responses/403'</w:t>
      </w:r>
    </w:p>
    <w:p w14:paraId="18640DBA" w14:textId="77777777" w:rsidR="00B17229" w:rsidRDefault="00B17229" w:rsidP="00B17229">
      <w:pPr>
        <w:pStyle w:val="PL"/>
      </w:pPr>
      <w:r>
        <w:t xml:space="preserve">        '404':</w:t>
      </w:r>
    </w:p>
    <w:p w14:paraId="516F4E12" w14:textId="77777777" w:rsidR="00B17229" w:rsidRDefault="00B17229" w:rsidP="00B17229">
      <w:pPr>
        <w:pStyle w:val="PL"/>
      </w:pPr>
      <w:r>
        <w:t xml:space="preserve">          $ref: 'TS29122_CommonData.yaml#/components/responses/404'</w:t>
      </w:r>
    </w:p>
    <w:p w14:paraId="3612D68A" w14:textId="77777777" w:rsidR="00B17229" w:rsidRDefault="00B17229" w:rsidP="00B17229">
      <w:pPr>
        <w:pStyle w:val="PL"/>
      </w:pPr>
      <w:r>
        <w:t xml:space="preserve">        '411':</w:t>
      </w:r>
    </w:p>
    <w:p w14:paraId="0BBD4959" w14:textId="77777777" w:rsidR="00B17229" w:rsidRDefault="00B17229" w:rsidP="00B17229">
      <w:pPr>
        <w:pStyle w:val="PL"/>
      </w:pPr>
      <w:r>
        <w:t xml:space="preserve">          $ref: 'TS29122_CommonData.yaml#/components/responses/411'</w:t>
      </w:r>
    </w:p>
    <w:p w14:paraId="77B38D4E" w14:textId="77777777" w:rsidR="00B17229" w:rsidRDefault="00B17229" w:rsidP="00B17229">
      <w:pPr>
        <w:pStyle w:val="PL"/>
      </w:pPr>
      <w:r>
        <w:t xml:space="preserve">        '413':</w:t>
      </w:r>
    </w:p>
    <w:p w14:paraId="3E40EF75" w14:textId="77777777" w:rsidR="00B17229" w:rsidRDefault="00B17229" w:rsidP="00B17229">
      <w:pPr>
        <w:pStyle w:val="PL"/>
      </w:pPr>
      <w:r>
        <w:t xml:space="preserve">          $ref: 'TS29122_CommonData.yaml#/components/responses/413'</w:t>
      </w:r>
    </w:p>
    <w:p w14:paraId="5C2F3ABD" w14:textId="77777777" w:rsidR="00B17229" w:rsidRDefault="00B17229" w:rsidP="00B17229">
      <w:pPr>
        <w:pStyle w:val="PL"/>
      </w:pPr>
      <w:r>
        <w:t xml:space="preserve">        '415':</w:t>
      </w:r>
    </w:p>
    <w:p w14:paraId="1AED3955" w14:textId="77777777" w:rsidR="00B17229" w:rsidRDefault="00B17229" w:rsidP="00B17229">
      <w:pPr>
        <w:pStyle w:val="PL"/>
      </w:pPr>
      <w:r>
        <w:t xml:space="preserve">          $ref: 'TS29122_CommonData.yaml#/components/responses/415'</w:t>
      </w:r>
    </w:p>
    <w:p w14:paraId="19BD2F19" w14:textId="77777777" w:rsidR="00B17229" w:rsidRDefault="00B17229" w:rsidP="00B17229">
      <w:pPr>
        <w:pStyle w:val="PL"/>
      </w:pPr>
      <w:r>
        <w:t xml:space="preserve">        '429':</w:t>
      </w:r>
    </w:p>
    <w:p w14:paraId="09C494EC" w14:textId="77777777" w:rsidR="00B17229" w:rsidRDefault="00B17229" w:rsidP="00B17229">
      <w:pPr>
        <w:pStyle w:val="PL"/>
      </w:pPr>
      <w:r>
        <w:t xml:space="preserve">          $ref: 'TS29122_CommonData.yaml#/components/responses/429'</w:t>
      </w:r>
    </w:p>
    <w:p w14:paraId="5591D61C" w14:textId="77777777" w:rsidR="00B17229" w:rsidRDefault="00B17229" w:rsidP="00B17229">
      <w:pPr>
        <w:pStyle w:val="PL"/>
      </w:pPr>
      <w:r>
        <w:t xml:space="preserve">        '500':</w:t>
      </w:r>
    </w:p>
    <w:p w14:paraId="56CFC8BC" w14:textId="77777777" w:rsidR="00B17229" w:rsidRDefault="00B17229" w:rsidP="00B17229">
      <w:pPr>
        <w:pStyle w:val="PL"/>
      </w:pPr>
      <w:r>
        <w:t xml:space="preserve">          $ref: 'TS29122_CommonData.yaml#/components/responses/500'</w:t>
      </w:r>
    </w:p>
    <w:p w14:paraId="7C54C8F5" w14:textId="77777777" w:rsidR="00B17229" w:rsidRDefault="00B17229" w:rsidP="00B17229">
      <w:pPr>
        <w:pStyle w:val="PL"/>
      </w:pPr>
      <w:r>
        <w:t xml:space="preserve">        '503':</w:t>
      </w:r>
    </w:p>
    <w:p w14:paraId="5BAE5816" w14:textId="77777777" w:rsidR="00B17229" w:rsidRDefault="00B17229" w:rsidP="00B17229">
      <w:pPr>
        <w:pStyle w:val="PL"/>
      </w:pPr>
      <w:r>
        <w:t xml:space="preserve">          $ref: 'TS29122_CommonData.yaml#/components/responses/503'</w:t>
      </w:r>
    </w:p>
    <w:p w14:paraId="4A763236" w14:textId="77777777" w:rsidR="00B17229" w:rsidRDefault="00B17229" w:rsidP="00B17229">
      <w:pPr>
        <w:pStyle w:val="PL"/>
      </w:pPr>
      <w:r>
        <w:t xml:space="preserve">        default:</w:t>
      </w:r>
    </w:p>
    <w:p w14:paraId="337122E0" w14:textId="77777777" w:rsidR="00B17229" w:rsidRDefault="00B17229" w:rsidP="00B17229">
      <w:pPr>
        <w:pStyle w:val="PL"/>
      </w:pPr>
      <w:r>
        <w:t xml:space="preserve">          $ref: 'TS29122_CommonData.yaml#/components/responses/default'</w:t>
      </w:r>
    </w:p>
    <w:p w14:paraId="1653BC60" w14:textId="77777777" w:rsidR="00B17229" w:rsidRDefault="00B17229" w:rsidP="00B17229">
      <w:pPr>
        <w:pStyle w:val="PL"/>
      </w:pPr>
    </w:p>
    <w:p w14:paraId="256E6FEA" w14:textId="77777777" w:rsidR="00B17229" w:rsidRDefault="00B17229" w:rsidP="00B17229">
      <w:pPr>
        <w:pStyle w:val="PL"/>
      </w:pPr>
      <w:r>
        <w:t>components:</w:t>
      </w:r>
    </w:p>
    <w:p w14:paraId="18C830F6" w14:textId="77777777" w:rsidR="00B17229" w:rsidRDefault="00B17229" w:rsidP="00B17229">
      <w:pPr>
        <w:pStyle w:val="PL"/>
      </w:pPr>
      <w:r>
        <w:t xml:space="preserve">  securitySchemes:</w:t>
      </w:r>
    </w:p>
    <w:p w14:paraId="530B15BF" w14:textId="77777777" w:rsidR="00B17229" w:rsidRDefault="00B17229" w:rsidP="00B17229">
      <w:pPr>
        <w:pStyle w:val="PL"/>
      </w:pPr>
      <w:r>
        <w:t xml:space="preserve">    oAuth2ClientCredentials:</w:t>
      </w:r>
    </w:p>
    <w:p w14:paraId="6B4E2C0E" w14:textId="77777777" w:rsidR="00B17229" w:rsidRDefault="00B17229" w:rsidP="00B17229">
      <w:pPr>
        <w:pStyle w:val="PL"/>
      </w:pPr>
      <w:r>
        <w:t xml:space="preserve">      type: oauth2</w:t>
      </w:r>
    </w:p>
    <w:p w14:paraId="30FD15F7" w14:textId="77777777" w:rsidR="00B17229" w:rsidRDefault="00B17229" w:rsidP="00B17229">
      <w:pPr>
        <w:pStyle w:val="PL"/>
      </w:pPr>
      <w:r>
        <w:t xml:space="preserve">      flows:</w:t>
      </w:r>
    </w:p>
    <w:p w14:paraId="78406863" w14:textId="77777777" w:rsidR="00B17229" w:rsidRDefault="00B17229" w:rsidP="00B17229">
      <w:pPr>
        <w:pStyle w:val="PL"/>
      </w:pPr>
      <w:r>
        <w:t xml:space="preserve">        clientCredentials:</w:t>
      </w:r>
    </w:p>
    <w:p w14:paraId="59F19EFD" w14:textId="77777777" w:rsidR="00B17229" w:rsidRDefault="00B17229" w:rsidP="00B17229">
      <w:pPr>
        <w:pStyle w:val="PL"/>
      </w:pPr>
      <w:r>
        <w:t xml:space="preserve">          tokenUrl: '{tokenUrl}'</w:t>
      </w:r>
    </w:p>
    <w:p w14:paraId="256D4806" w14:textId="77777777" w:rsidR="00B17229" w:rsidRDefault="00B17229" w:rsidP="00B17229">
      <w:pPr>
        <w:pStyle w:val="PL"/>
      </w:pPr>
      <w:r>
        <w:t xml:space="preserve">          scopes: {}</w:t>
      </w:r>
    </w:p>
    <w:p w14:paraId="6C70C82C" w14:textId="77777777" w:rsidR="00B17229" w:rsidRDefault="00B17229" w:rsidP="00B17229">
      <w:pPr>
        <w:pStyle w:val="PL"/>
      </w:pPr>
    </w:p>
    <w:p w14:paraId="3DBC3074" w14:textId="77777777" w:rsidR="00B17229" w:rsidRDefault="00B17229" w:rsidP="00B17229">
      <w:pPr>
        <w:pStyle w:val="PL"/>
      </w:pPr>
      <w:r>
        <w:t xml:space="preserve">  schemas:</w:t>
      </w:r>
    </w:p>
    <w:p w14:paraId="779B9E57" w14:textId="77777777" w:rsidR="00B17229" w:rsidRDefault="00B17229" w:rsidP="00B17229">
      <w:pPr>
        <w:pStyle w:val="PL"/>
      </w:pPr>
      <w:r>
        <w:t xml:space="preserve">    UserInformation:</w:t>
      </w:r>
    </w:p>
    <w:p w14:paraId="28166565" w14:textId="77777777" w:rsidR="00B17229" w:rsidRDefault="00B17229" w:rsidP="00B17229">
      <w:pPr>
        <w:pStyle w:val="PL"/>
      </w:pPr>
      <w:r>
        <w:t xml:space="preserve">      deprecated: true</w:t>
      </w:r>
    </w:p>
    <w:p w14:paraId="7E3C9BD8" w14:textId="77777777" w:rsidR="00B17229" w:rsidRDefault="00B17229" w:rsidP="00B17229">
      <w:pPr>
        <w:pStyle w:val="PL"/>
      </w:pPr>
      <w:r>
        <w:t xml:space="preserve">      description: &gt;</w:t>
      </w:r>
    </w:p>
    <w:p w14:paraId="7633AA99" w14:textId="77777777" w:rsidR="00B17229" w:rsidRDefault="00B17229" w:rsidP="00B1722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3724969C" w14:textId="77777777" w:rsidR="00B17229" w:rsidRDefault="00B17229" w:rsidP="00B17229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11B2AF39" w14:textId="77777777" w:rsidR="00B17229" w:rsidRDefault="00B17229" w:rsidP="00B17229">
      <w:pPr>
        <w:pStyle w:val="PL"/>
      </w:pPr>
      <w:r>
        <w:t xml:space="preserve">      type: object</w:t>
      </w:r>
    </w:p>
    <w:p w14:paraId="0EF8DB4D" w14:textId="77777777" w:rsidR="00B17229" w:rsidRDefault="00B17229" w:rsidP="00B17229">
      <w:pPr>
        <w:pStyle w:val="PL"/>
      </w:pPr>
      <w:r>
        <w:t xml:space="preserve">      properties:</w:t>
      </w:r>
    </w:p>
    <w:p w14:paraId="7C01D849" w14:textId="77777777" w:rsidR="00B17229" w:rsidRDefault="00B17229" w:rsidP="00B17229">
      <w:pPr>
        <w:pStyle w:val="PL"/>
      </w:pPr>
      <w:r>
        <w:t xml:space="preserve">        easId:</w:t>
      </w:r>
    </w:p>
    <w:p w14:paraId="6DD35503" w14:textId="77777777" w:rsidR="00B17229" w:rsidRDefault="00B17229" w:rsidP="00B17229">
      <w:pPr>
        <w:pStyle w:val="PL"/>
      </w:pPr>
      <w:r>
        <w:t xml:space="preserve">          description: &gt;</w:t>
      </w:r>
    </w:p>
    <w:p w14:paraId="5F7154E4" w14:textId="77777777" w:rsidR="00B17229" w:rsidRDefault="00B17229" w:rsidP="00B1722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application identifier of the EAS, e.g. URI, FQDN, requesting the UE Identifier </w:t>
      </w:r>
    </w:p>
    <w:p w14:paraId="19D291F6" w14:textId="77777777" w:rsidR="00B17229" w:rsidRPr="002C50BE" w:rsidRDefault="00B17229" w:rsidP="00B1722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</w:t>
      </w:r>
    </w:p>
    <w:p w14:paraId="3E3649C2" w14:textId="77777777" w:rsidR="00B17229" w:rsidRDefault="00B17229" w:rsidP="00B17229">
      <w:pPr>
        <w:pStyle w:val="PL"/>
      </w:pPr>
      <w:r>
        <w:t xml:space="preserve">          type: string</w:t>
      </w:r>
    </w:p>
    <w:p w14:paraId="43B86494" w14:textId="77777777" w:rsidR="00B17229" w:rsidRDefault="00B17229" w:rsidP="00B17229">
      <w:pPr>
        <w:pStyle w:val="PL"/>
      </w:pPr>
      <w:r>
        <w:t xml:space="preserve">        easProviderId:</w:t>
      </w:r>
    </w:p>
    <w:p w14:paraId="13F75816" w14:textId="77777777" w:rsidR="00B17229" w:rsidRPr="00216C6A" w:rsidRDefault="00B17229" w:rsidP="00B17229">
      <w:pPr>
        <w:pStyle w:val="PL"/>
        <w:rPr>
          <w:rFonts w:cs="Arial"/>
          <w:szCs w:val="18"/>
        </w:rPr>
      </w:pPr>
      <w:r>
        <w:lastRenderedPageBreak/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12FB0110" w14:textId="77777777" w:rsidR="00B17229" w:rsidRDefault="00B17229" w:rsidP="00B17229">
      <w:pPr>
        <w:pStyle w:val="PL"/>
      </w:pPr>
      <w:r>
        <w:t xml:space="preserve">          type: string</w:t>
      </w:r>
    </w:p>
    <w:p w14:paraId="426477B6" w14:textId="77777777" w:rsidR="00B17229" w:rsidRDefault="00B17229" w:rsidP="00B17229">
      <w:pPr>
        <w:pStyle w:val="PL"/>
      </w:pPr>
      <w:r>
        <w:t xml:space="preserve">        ipAddr:</w:t>
      </w:r>
    </w:p>
    <w:p w14:paraId="23516419" w14:textId="77777777" w:rsidR="00B17229" w:rsidRDefault="00B17229" w:rsidP="00B17229">
      <w:pPr>
        <w:pStyle w:val="PL"/>
      </w:pPr>
      <w:r>
        <w:t xml:space="preserve">          $ref: 'TS29571_CommonData.yaml#/components/schemas/IpAddr'</w:t>
      </w:r>
    </w:p>
    <w:p w14:paraId="0479EAE7" w14:textId="77777777" w:rsidR="00B17229" w:rsidRDefault="00B17229" w:rsidP="00B17229">
      <w:pPr>
        <w:pStyle w:val="PL"/>
      </w:pPr>
      <w:r>
        <w:t xml:space="preserve">        suppFeat:</w:t>
      </w:r>
    </w:p>
    <w:p w14:paraId="54354EE6" w14:textId="77777777" w:rsidR="00B17229" w:rsidRDefault="00B17229" w:rsidP="00B17229">
      <w:pPr>
        <w:pStyle w:val="PL"/>
      </w:pPr>
      <w:r>
        <w:t xml:space="preserve">          $ref: 'TS29571_CommonData.yaml#/components/schemas/SupportedFeatures'</w:t>
      </w:r>
    </w:p>
    <w:p w14:paraId="1C20A320" w14:textId="77777777" w:rsidR="00B17229" w:rsidRDefault="00B17229" w:rsidP="00B17229">
      <w:pPr>
        <w:pStyle w:val="PL"/>
      </w:pPr>
      <w:r>
        <w:t xml:space="preserve">      required:</w:t>
      </w:r>
    </w:p>
    <w:p w14:paraId="2B1EC6BD" w14:textId="77777777" w:rsidR="00B17229" w:rsidRDefault="00B17229" w:rsidP="00B17229">
      <w:pPr>
        <w:pStyle w:val="PL"/>
      </w:pPr>
      <w:r>
        <w:t xml:space="preserve">        - easId</w:t>
      </w:r>
    </w:p>
    <w:p w14:paraId="56BAF868" w14:textId="77777777" w:rsidR="00B17229" w:rsidRDefault="00B17229" w:rsidP="00B17229">
      <w:pPr>
        <w:pStyle w:val="PL"/>
      </w:pPr>
      <w:r w:rsidRPr="00CD7499">
        <w:t xml:space="preserve">        - ipAddr</w:t>
      </w:r>
    </w:p>
    <w:p w14:paraId="5DD88D03" w14:textId="77777777" w:rsidR="00B17229" w:rsidRDefault="00B17229" w:rsidP="00B17229">
      <w:pPr>
        <w:pStyle w:val="PL"/>
      </w:pPr>
    </w:p>
    <w:p w14:paraId="57A6A71F" w14:textId="77777777" w:rsidR="00B17229" w:rsidRDefault="00B17229" w:rsidP="00B17229">
      <w:pPr>
        <w:pStyle w:val="PL"/>
      </w:pPr>
      <w:r>
        <w:t xml:space="preserve">    UserInfo:</w:t>
      </w:r>
    </w:p>
    <w:p w14:paraId="2F6633D8" w14:textId="77777777" w:rsidR="00B17229" w:rsidRDefault="00B17229" w:rsidP="00B17229">
      <w:pPr>
        <w:pStyle w:val="PL"/>
      </w:pPr>
      <w:r>
        <w:t xml:space="preserve">      description: &gt;</w:t>
      </w:r>
    </w:p>
    <w:p w14:paraId="7EDFA84D" w14:textId="77777777" w:rsidR="00B17229" w:rsidRDefault="00B17229" w:rsidP="00B1722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</w:t>
      </w:r>
      <w:r>
        <w:rPr>
          <w:rFonts w:cs="Arial"/>
          <w:szCs w:val="18"/>
          <w:lang w:eastAsia="zh-CN"/>
        </w:rPr>
        <w:t>r</w:t>
      </w:r>
      <w:r w:rsidRPr="00575540">
        <w:rPr>
          <w:rFonts w:cs="Arial"/>
          <w:szCs w:val="18"/>
          <w:lang w:eastAsia="zh-CN"/>
        </w:rPr>
        <w:t xml:space="preserve">etrieve the </w:t>
      </w:r>
      <w:r>
        <w:rPr>
          <w:rFonts w:cs="Arial"/>
          <w:szCs w:val="18"/>
          <w:lang w:eastAsia="zh-CN"/>
        </w:rPr>
        <w:t>UE</w:t>
      </w:r>
      <w:r w:rsidRPr="00575540">
        <w:rPr>
          <w:rFonts w:cs="Arial"/>
          <w:szCs w:val="18"/>
          <w:lang w:eastAsia="zh-CN"/>
        </w:rPr>
        <w:t xml:space="preserve"> </w:t>
      </w:r>
    </w:p>
    <w:p w14:paraId="65489312" w14:textId="77777777" w:rsidR="00B17229" w:rsidRDefault="00B17229" w:rsidP="00B17229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Identifier</w:t>
      </w:r>
      <w:r>
        <w:rPr>
          <w:rFonts w:cs="Arial"/>
          <w:szCs w:val="18"/>
          <w:lang w:eastAsia="zh-CN"/>
        </w:rPr>
        <w:t xml:space="preserve"> information.</w:t>
      </w:r>
    </w:p>
    <w:p w14:paraId="2C3F188B" w14:textId="77777777" w:rsidR="00B17229" w:rsidRDefault="00B17229" w:rsidP="00B17229">
      <w:pPr>
        <w:pStyle w:val="PL"/>
      </w:pPr>
      <w:r>
        <w:t xml:space="preserve">      type: object</w:t>
      </w:r>
    </w:p>
    <w:p w14:paraId="0B9D61C5" w14:textId="77777777" w:rsidR="00B17229" w:rsidRDefault="00B17229" w:rsidP="00B17229">
      <w:pPr>
        <w:pStyle w:val="PL"/>
      </w:pPr>
      <w:r>
        <w:t xml:space="preserve">      properties:</w:t>
      </w:r>
    </w:p>
    <w:p w14:paraId="5AB173C4" w14:textId="77777777" w:rsidR="00EB04FA" w:rsidRDefault="00EB04FA" w:rsidP="00EB04FA">
      <w:pPr>
        <w:pStyle w:val="PL"/>
        <w:rPr>
          <w:ins w:id="63" w:author="Huawei" w:date="2024-07-11T17:12:00Z"/>
        </w:rPr>
      </w:pPr>
      <w:ins w:id="64" w:author="Huawei" w:date="2024-07-11T17:12:00Z">
        <w:r>
          <w:t xml:space="preserve">        requestorId:</w:t>
        </w:r>
      </w:ins>
    </w:p>
    <w:p w14:paraId="64B2FB65" w14:textId="77777777" w:rsidR="00EB04FA" w:rsidRDefault="00EB04FA" w:rsidP="00EB04FA">
      <w:pPr>
        <w:pStyle w:val="PL"/>
        <w:rPr>
          <w:ins w:id="65" w:author="Huawei" w:date="2024-07-11T17:12:00Z"/>
        </w:rPr>
      </w:pPr>
      <w:ins w:id="66" w:author="Huawei" w:date="2024-07-11T17:12:00Z">
        <w:r>
          <w:t xml:space="preserve">          type: string</w:t>
        </w:r>
      </w:ins>
    </w:p>
    <w:p w14:paraId="2FBC6ACE" w14:textId="77777777" w:rsidR="00B17229" w:rsidRDefault="00B17229" w:rsidP="00B17229">
      <w:pPr>
        <w:pStyle w:val="PL"/>
      </w:pPr>
      <w:r>
        <w:t xml:space="preserve">        easIds:</w:t>
      </w:r>
    </w:p>
    <w:p w14:paraId="6A5A2911" w14:textId="77777777" w:rsidR="00B17229" w:rsidRDefault="00B17229" w:rsidP="00B17229">
      <w:pPr>
        <w:pStyle w:val="PL"/>
        <w:rPr>
          <w:rFonts w:eastAsia="等线"/>
        </w:rPr>
      </w:pPr>
      <w:r>
        <w:t xml:space="preserve">   </w:t>
      </w:r>
      <w:r>
        <w:rPr>
          <w:rFonts w:eastAsia="等线"/>
        </w:rPr>
        <w:t xml:space="preserve">       type: array</w:t>
      </w:r>
    </w:p>
    <w:p w14:paraId="1FE64EEA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16E2366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950E954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0141D3A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6EB1E826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212979">
        <w:rPr>
          <w:rFonts w:eastAsia="等线"/>
        </w:rPr>
        <w:t>The additional list of EAS Identifier for which the UE IDs are requested for by EAS or</w:t>
      </w:r>
    </w:p>
    <w:p w14:paraId="3A23EED8" w14:textId="77777777" w:rsidR="00B17229" w:rsidRDefault="00B17229" w:rsidP="00B17229">
      <w:pPr>
        <w:pStyle w:val="PL"/>
      </w:pPr>
      <w:r>
        <w:rPr>
          <w:rFonts w:eastAsia="等线"/>
        </w:rPr>
        <w:t xml:space="preserve">            </w:t>
      </w:r>
      <w:r w:rsidRPr="00212979">
        <w:rPr>
          <w:rFonts w:eastAsia="等线"/>
        </w:rPr>
        <w:t>EEC given the User information (e.g. IP address).</w:t>
      </w:r>
    </w:p>
    <w:p w14:paraId="0F8EA3D2" w14:textId="77777777" w:rsidR="00B17229" w:rsidRDefault="00B17229" w:rsidP="00B17229">
      <w:pPr>
        <w:pStyle w:val="PL"/>
      </w:pPr>
      <w:r>
        <w:t xml:space="preserve">        easProviderId:</w:t>
      </w:r>
    </w:p>
    <w:p w14:paraId="6E2F7079" w14:textId="77777777" w:rsidR="00B17229" w:rsidRPr="00216C6A" w:rsidRDefault="00B17229" w:rsidP="00B17229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2CFAD336" w14:textId="77777777" w:rsidR="00B17229" w:rsidRDefault="00B17229" w:rsidP="00B17229">
      <w:pPr>
        <w:pStyle w:val="PL"/>
      </w:pPr>
      <w:r>
        <w:t xml:space="preserve">          type: string</w:t>
      </w:r>
    </w:p>
    <w:p w14:paraId="2D857ED5" w14:textId="77777777" w:rsidR="00B17229" w:rsidRPr="00AE3C8F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</w:t>
      </w:r>
      <w:r>
        <w:rPr>
          <w:rFonts w:ascii="Courier New" w:eastAsia="MS Mincho" w:hAnsi="Courier New"/>
          <w:noProof/>
          <w:sz w:val="16"/>
        </w:rPr>
        <w:t>ueId</w:t>
      </w:r>
      <w:r w:rsidRPr="00AE3C8F">
        <w:rPr>
          <w:rFonts w:ascii="Courier New" w:eastAsia="MS Mincho" w:hAnsi="Courier New"/>
          <w:noProof/>
          <w:sz w:val="16"/>
        </w:rPr>
        <w:t>:</w:t>
      </w:r>
    </w:p>
    <w:p w14:paraId="755F7E67" w14:textId="77777777" w:rsidR="00B17229" w:rsidRPr="00AE3C8F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</w:t>
      </w:r>
      <w:r>
        <w:rPr>
          <w:rFonts w:ascii="Courier New" w:eastAsia="MS Mincho" w:hAnsi="Courier New"/>
          <w:noProof/>
          <w:sz w:val="16"/>
        </w:rPr>
        <w:t>571</w:t>
      </w:r>
      <w:r w:rsidRPr="00AE3C8F">
        <w:rPr>
          <w:rFonts w:ascii="Courier New" w:eastAsia="MS Mincho" w:hAnsi="Courier New"/>
          <w:noProof/>
          <w:sz w:val="16"/>
        </w:rPr>
        <w:t>_CommonData.yaml#/components/schemas/</w:t>
      </w:r>
      <w:r>
        <w:rPr>
          <w:rFonts w:ascii="Courier New" w:eastAsia="MS Mincho" w:hAnsi="Courier New"/>
          <w:noProof/>
          <w:sz w:val="16"/>
        </w:rPr>
        <w:t>Gpsi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6B812B21" w14:textId="77777777" w:rsidR="00B17229" w:rsidRDefault="00B17229" w:rsidP="00B17229">
      <w:pPr>
        <w:pStyle w:val="PL"/>
      </w:pPr>
      <w:r>
        <w:t xml:space="preserve">        ipAddr:</w:t>
      </w:r>
    </w:p>
    <w:p w14:paraId="5560789D" w14:textId="77777777" w:rsidR="00B17229" w:rsidRDefault="00B17229" w:rsidP="00B17229">
      <w:pPr>
        <w:pStyle w:val="PL"/>
      </w:pPr>
      <w:r>
        <w:t xml:space="preserve">          $ref: 'TS29571_CommonData.yaml#/components/schemas/IpAddr'</w:t>
      </w:r>
    </w:p>
    <w:p w14:paraId="710000F7" w14:textId="77777777" w:rsidR="00B17229" w:rsidRDefault="00B17229" w:rsidP="00B17229">
      <w:pPr>
        <w:pStyle w:val="PL"/>
      </w:pPr>
      <w:r>
        <w:t xml:space="preserve">        </w:t>
      </w:r>
      <w:r w:rsidRPr="008B1C02">
        <w:t>appPortId</w:t>
      </w:r>
      <w:r>
        <w:t>:</w:t>
      </w:r>
    </w:p>
    <w:p w14:paraId="2831ED15" w14:textId="77777777" w:rsidR="00B17229" w:rsidRDefault="00B17229" w:rsidP="00B17229">
      <w:pPr>
        <w:pStyle w:val="PL"/>
      </w:pPr>
      <w:r>
        <w:t xml:space="preserve">          </w:t>
      </w:r>
      <w:r w:rsidRPr="00BB7F6B">
        <w:t>$ref: 'TS29122_CommonData.yaml#/components/schemas/Port'</w:t>
      </w:r>
    </w:p>
    <w:p w14:paraId="1E610118" w14:textId="77777777" w:rsidR="00B17229" w:rsidRDefault="00B17229" w:rsidP="00B17229">
      <w:pPr>
        <w:pStyle w:val="PL"/>
      </w:pPr>
      <w:r>
        <w:t xml:space="preserve">        portNumber:</w:t>
      </w:r>
    </w:p>
    <w:p w14:paraId="0A73AD9E" w14:textId="77777777" w:rsidR="00B17229" w:rsidRDefault="00B17229" w:rsidP="00B17229">
      <w:pPr>
        <w:pStyle w:val="PL"/>
      </w:pPr>
      <w:r>
        <w:t xml:space="preserve">          </w:t>
      </w:r>
      <w:r w:rsidRPr="00BB7F6B">
        <w:t>$ref: 'TS29122_CommonData.yaml#/components/schemas/Port'</w:t>
      </w:r>
    </w:p>
    <w:p w14:paraId="12D84D35" w14:textId="4F679BCD" w:rsidR="00B17229" w:rsidRDefault="00B17229" w:rsidP="00B17229">
      <w:pPr>
        <w:pStyle w:val="PL"/>
      </w:pPr>
      <w:r>
        <w:t xml:space="preserve">        suppFeat:</w:t>
      </w:r>
    </w:p>
    <w:p w14:paraId="0F16B6AF" w14:textId="77777777" w:rsidR="00B17229" w:rsidRDefault="00B17229" w:rsidP="00B17229">
      <w:pPr>
        <w:pStyle w:val="PL"/>
      </w:pPr>
      <w:r>
        <w:t xml:space="preserve">          $ref: 'TS29571_CommonData.yaml#/components/schemas/SupportedFeatures'</w:t>
      </w:r>
    </w:p>
    <w:p w14:paraId="756B1589" w14:textId="77777777" w:rsidR="00B17229" w:rsidRPr="008572F0" w:rsidRDefault="00B17229" w:rsidP="00B17229">
      <w:pPr>
        <w:pStyle w:val="PL"/>
      </w:pPr>
      <w:r w:rsidRPr="008572F0">
        <w:t xml:space="preserve">      </w:t>
      </w:r>
      <w:r>
        <w:t>any</w:t>
      </w:r>
      <w:r w:rsidRPr="008572F0">
        <w:t>Of:</w:t>
      </w:r>
    </w:p>
    <w:p w14:paraId="2826314A" w14:textId="77777777" w:rsidR="00B17229" w:rsidRPr="008572F0" w:rsidRDefault="00B17229" w:rsidP="00B17229">
      <w:pPr>
        <w:pStyle w:val="PL"/>
      </w:pPr>
      <w:r w:rsidRPr="008572F0">
        <w:t xml:space="preserve">        - required: [</w:t>
      </w:r>
      <w:r>
        <w:rPr>
          <w:rFonts w:eastAsia="MS Mincho"/>
        </w:rPr>
        <w:t>ueId</w:t>
      </w:r>
      <w:r w:rsidRPr="008572F0">
        <w:t>]</w:t>
      </w:r>
    </w:p>
    <w:p w14:paraId="5C3DBBEC" w14:textId="77777777" w:rsidR="00B17229" w:rsidRPr="008572F0" w:rsidRDefault="00B17229" w:rsidP="00B17229">
      <w:pPr>
        <w:pStyle w:val="PL"/>
      </w:pPr>
      <w:r w:rsidRPr="008572F0">
        <w:t xml:space="preserve">        - required: [</w:t>
      </w:r>
      <w:r>
        <w:t>ipAddr</w:t>
      </w:r>
      <w:r w:rsidRPr="008572F0">
        <w:t>]</w:t>
      </w:r>
    </w:p>
    <w:p w14:paraId="475F36FC" w14:textId="77777777" w:rsidR="00B17229" w:rsidRDefault="00B17229" w:rsidP="00B17229">
      <w:pPr>
        <w:pStyle w:val="PL"/>
      </w:pPr>
    </w:p>
    <w:p w14:paraId="2ACD2AC1" w14:textId="77777777" w:rsidR="00B17229" w:rsidRDefault="00B17229" w:rsidP="00B17229">
      <w:pPr>
        <w:pStyle w:val="PL"/>
      </w:pPr>
      <w:r>
        <w:t xml:space="preserve">    UeIdInfo:</w:t>
      </w:r>
    </w:p>
    <w:p w14:paraId="1BEDF359" w14:textId="77777777" w:rsidR="00B17229" w:rsidRDefault="00B17229" w:rsidP="00B17229">
      <w:pPr>
        <w:pStyle w:val="PL"/>
      </w:pPr>
      <w:r>
        <w:t xml:space="preserve">      description: &gt;</w:t>
      </w:r>
    </w:p>
    <w:p w14:paraId="129D70E1" w14:textId="77777777" w:rsidR="00B17229" w:rsidRDefault="00B17229" w:rsidP="00B1722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3D002F85" w14:textId="77777777" w:rsidR="00B17229" w:rsidRDefault="00B17229" w:rsidP="00B17229">
      <w:pPr>
        <w:pStyle w:val="PL"/>
      </w:pPr>
      <w:r>
        <w:t xml:space="preserve">      type: object</w:t>
      </w:r>
    </w:p>
    <w:p w14:paraId="4B2BDB9B" w14:textId="77777777" w:rsidR="00B17229" w:rsidRDefault="00B17229" w:rsidP="00B17229">
      <w:pPr>
        <w:pStyle w:val="PL"/>
      </w:pPr>
      <w:r>
        <w:t xml:space="preserve">      properties:</w:t>
      </w:r>
    </w:p>
    <w:p w14:paraId="6C949E6D" w14:textId="77777777" w:rsidR="00B17229" w:rsidRDefault="00B17229" w:rsidP="00B17229">
      <w:pPr>
        <w:pStyle w:val="PL"/>
      </w:pPr>
      <w:r>
        <w:t xml:space="preserve">        ueIds:</w:t>
      </w:r>
    </w:p>
    <w:p w14:paraId="1C8EA2A0" w14:textId="77777777" w:rsidR="00B17229" w:rsidRDefault="00B17229" w:rsidP="00B17229">
      <w:pPr>
        <w:pStyle w:val="PL"/>
      </w:pPr>
      <w:r>
        <w:t xml:space="preserve">          type: array</w:t>
      </w:r>
    </w:p>
    <w:p w14:paraId="2701A4AD" w14:textId="77777777" w:rsidR="00B17229" w:rsidRDefault="00B17229" w:rsidP="00B17229">
      <w:pPr>
        <w:pStyle w:val="PL"/>
      </w:pPr>
      <w:r>
        <w:t xml:space="preserve">          items:</w:t>
      </w:r>
    </w:p>
    <w:p w14:paraId="05173E71" w14:textId="77777777" w:rsidR="00B17229" w:rsidRDefault="00B17229" w:rsidP="00B17229">
      <w:pPr>
        <w:pStyle w:val="PL"/>
      </w:pPr>
      <w:r>
        <w:t xml:space="preserve">            $ref: </w:t>
      </w:r>
      <w:r w:rsidRPr="00876D38">
        <w:t>'</w:t>
      </w:r>
      <w:r>
        <w:t>#/components/schemas/UeId'</w:t>
      </w:r>
    </w:p>
    <w:p w14:paraId="67C3345D" w14:textId="77777777" w:rsidR="00B17229" w:rsidRDefault="00B17229" w:rsidP="00B1722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6BCC048" w14:textId="77777777" w:rsidR="00B17229" w:rsidRDefault="00B17229" w:rsidP="00B17229">
      <w:pPr>
        <w:pStyle w:val="PL"/>
      </w:pPr>
      <w:r>
        <w:t xml:space="preserve">      required:</w:t>
      </w:r>
    </w:p>
    <w:p w14:paraId="52296498" w14:textId="77777777" w:rsidR="00B17229" w:rsidRDefault="00B17229" w:rsidP="00B17229">
      <w:pPr>
        <w:pStyle w:val="PL"/>
      </w:pPr>
      <w:r>
        <w:t xml:space="preserve">        - ueIds</w:t>
      </w:r>
    </w:p>
    <w:p w14:paraId="1904FE47" w14:textId="77777777" w:rsidR="00B17229" w:rsidRDefault="00B17229" w:rsidP="00B17229">
      <w:pPr>
        <w:pStyle w:val="PL"/>
      </w:pPr>
    </w:p>
    <w:p w14:paraId="6F9BA236" w14:textId="77777777" w:rsidR="00B17229" w:rsidRDefault="00B17229" w:rsidP="00B17229">
      <w:pPr>
        <w:pStyle w:val="PL"/>
      </w:pPr>
      <w:r>
        <w:t xml:space="preserve">    UeId:</w:t>
      </w:r>
    </w:p>
    <w:p w14:paraId="40AAE934" w14:textId="77777777" w:rsidR="00B17229" w:rsidRDefault="00B17229" w:rsidP="00B17229">
      <w:pPr>
        <w:pStyle w:val="PL"/>
      </w:pPr>
      <w:r>
        <w:t xml:space="preserve">      description: &gt;</w:t>
      </w:r>
    </w:p>
    <w:p w14:paraId="77C145D5" w14:textId="77777777" w:rsidR="00B17229" w:rsidRDefault="00B17229" w:rsidP="00B1722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4CA0E354" w14:textId="77777777" w:rsidR="00B17229" w:rsidRDefault="00B17229" w:rsidP="00B17229">
      <w:pPr>
        <w:pStyle w:val="PL"/>
      </w:pPr>
      <w:r>
        <w:t xml:space="preserve">      type: object</w:t>
      </w:r>
    </w:p>
    <w:p w14:paraId="533DFD88" w14:textId="77777777" w:rsidR="00B17229" w:rsidRDefault="00B17229" w:rsidP="00B17229">
      <w:pPr>
        <w:pStyle w:val="PL"/>
      </w:pPr>
      <w:r>
        <w:t xml:space="preserve">      properties:</w:t>
      </w:r>
    </w:p>
    <w:p w14:paraId="0C343974" w14:textId="77777777" w:rsidR="00B17229" w:rsidRPr="00936858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</w:t>
      </w:r>
      <w:proofErr w:type="spellStart"/>
      <w:r w:rsidRPr="00936858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dgeUeId</w:t>
      </w:r>
      <w:proofErr w:type="spellEnd"/>
      <w:r w:rsidRPr="00936858">
        <w:rPr>
          <w:rFonts w:ascii="Courier New" w:hAnsi="Courier New"/>
          <w:sz w:val="16"/>
        </w:rPr>
        <w:t>:</w:t>
      </w:r>
    </w:p>
    <w:p w14:paraId="4A8CD1F6" w14:textId="77777777" w:rsidR="00B17229" w:rsidRPr="00936858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Represents EDGE UE Identifier</w:t>
      </w:r>
      <w:r w:rsidRPr="00936858">
        <w:rPr>
          <w:rFonts w:ascii="Courier New" w:hAnsi="Courier New"/>
          <w:sz w:val="16"/>
        </w:rPr>
        <w:t>.</w:t>
      </w:r>
    </w:p>
    <w:p w14:paraId="175F9466" w14:textId="77777777" w:rsidR="00B17229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type: string</w:t>
      </w:r>
    </w:p>
    <w:p w14:paraId="48CCD237" w14:textId="77777777" w:rsidR="00B17229" w:rsidRPr="001F1A31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1A3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afSpecUeId</w:t>
      </w:r>
      <w:proofErr w:type="spellEnd"/>
      <w:r w:rsidRPr="001F1A31">
        <w:rPr>
          <w:rFonts w:ascii="Courier New" w:hAnsi="Courier New"/>
          <w:sz w:val="16"/>
        </w:rPr>
        <w:t>:</w:t>
      </w:r>
    </w:p>
    <w:p w14:paraId="74A9548E" w14:textId="77777777" w:rsidR="00B17229" w:rsidRPr="001F1A31" w:rsidRDefault="00B17229" w:rsidP="00B172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1F1A31">
        <w:rPr>
          <w:rFonts w:ascii="Courier New" w:eastAsia="等线" w:hAnsi="Courier New"/>
          <w:sz w:val="16"/>
        </w:rPr>
        <w:t xml:space="preserve">          $ref: '</w:t>
      </w:r>
      <w:r w:rsidRPr="001F1A31">
        <w:rPr>
          <w:rFonts w:ascii="Courier New" w:hAnsi="Courier New"/>
          <w:sz w:val="16"/>
        </w:rPr>
        <w:t>TS29571_CommonData.yaml</w:t>
      </w:r>
      <w:r w:rsidRPr="001F1A31">
        <w:rPr>
          <w:rFonts w:ascii="Courier New" w:eastAsia="等线" w:hAnsi="Courier New"/>
          <w:sz w:val="16"/>
        </w:rPr>
        <w:t>#/components/schemas/</w:t>
      </w:r>
      <w:proofErr w:type="spellStart"/>
      <w:r w:rsidRPr="001F1A31">
        <w:rPr>
          <w:rFonts w:ascii="Courier New" w:hAnsi="Courier New"/>
          <w:sz w:val="16"/>
        </w:rPr>
        <w:t>Gpsi</w:t>
      </w:r>
      <w:proofErr w:type="spellEnd"/>
      <w:r w:rsidRPr="001F1A31">
        <w:rPr>
          <w:rFonts w:ascii="Courier New" w:eastAsia="等线" w:hAnsi="Courier New"/>
          <w:sz w:val="16"/>
        </w:rPr>
        <w:t>'</w:t>
      </w:r>
    </w:p>
    <w:p w14:paraId="1F1DBDDB" w14:textId="77777777" w:rsidR="00B17229" w:rsidRDefault="00B17229" w:rsidP="00B17229">
      <w:pPr>
        <w:pStyle w:val="PL"/>
      </w:pPr>
      <w:r>
        <w:t xml:space="preserve">        easId:</w:t>
      </w:r>
    </w:p>
    <w:p w14:paraId="53092E2F" w14:textId="77777777" w:rsidR="00B17229" w:rsidRDefault="00B17229" w:rsidP="00B17229">
      <w:pPr>
        <w:pStyle w:val="PL"/>
      </w:pPr>
      <w:r>
        <w:t xml:space="preserve">          description: &gt;</w:t>
      </w:r>
    </w:p>
    <w:p w14:paraId="223DA0AF" w14:textId="77777777" w:rsidR="00B17229" w:rsidRDefault="00B17229" w:rsidP="00B17229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application identifier of the EAS, e.g. URI, FQDN, requesting the UE Identifier</w:t>
      </w:r>
    </w:p>
    <w:p w14:paraId="314A2AB9" w14:textId="77777777" w:rsidR="00B17229" w:rsidRPr="002C50BE" w:rsidRDefault="00B17229" w:rsidP="00B1722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Information.</w:t>
      </w:r>
    </w:p>
    <w:p w14:paraId="0555CA2F" w14:textId="77777777" w:rsidR="00B17229" w:rsidRDefault="00B17229" w:rsidP="00B17229">
      <w:pPr>
        <w:pStyle w:val="PL"/>
      </w:pPr>
      <w:r>
        <w:t xml:space="preserve">          type: string</w:t>
      </w:r>
    </w:p>
    <w:p w14:paraId="473A31C9" w14:textId="77777777" w:rsidR="00B17229" w:rsidRPr="008572F0" w:rsidRDefault="00B17229" w:rsidP="00B17229">
      <w:pPr>
        <w:pStyle w:val="PL"/>
      </w:pPr>
      <w:r w:rsidRPr="008572F0">
        <w:t xml:space="preserve">      </w:t>
      </w:r>
      <w:r>
        <w:t>one</w:t>
      </w:r>
      <w:r w:rsidRPr="008572F0">
        <w:t>Of:</w:t>
      </w:r>
    </w:p>
    <w:p w14:paraId="1E94B527" w14:textId="77777777" w:rsidR="00B17229" w:rsidRPr="008572F0" w:rsidRDefault="00B17229" w:rsidP="00B17229">
      <w:pPr>
        <w:pStyle w:val="PL"/>
      </w:pPr>
      <w:r w:rsidRPr="008572F0">
        <w:t xml:space="preserve">        - required: [</w:t>
      </w:r>
      <w:r w:rsidRPr="00936858">
        <w:t>e</w:t>
      </w:r>
      <w:r>
        <w:t>dgeUeId</w:t>
      </w:r>
      <w:r w:rsidRPr="008572F0">
        <w:t>]</w:t>
      </w:r>
    </w:p>
    <w:p w14:paraId="49F6576F" w14:textId="77777777" w:rsidR="00B17229" w:rsidRPr="008572F0" w:rsidRDefault="00B17229" w:rsidP="00B17229">
      <w:pPr>
        <w:pStyle w:val="PL"/>
      </w:pPr>
      <w:r w:rsidRPr="008572F0">
        <w:t xml:space="preserve">        - required: [</w:t>
      </w:r>
      <w:r>
        <w:t>afSpecUeId</w:t>
      </w:r>
      <w:r w:rsidRPr="008572F0">
        <w:t>]</w:t>
      </w:r>
    </w:p>
    <w:p w14:paraId="0A8514FE" w14:textId="77777777" w:rsidR="00B17229" w:rsidRPr="0065625A" w:rsidRDefault="00B17229" w:rsidP="00B17229">
      <w:pPr>
        <w:pStyle w:val="PL"/>
      </w:pPr>
    </w:p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DA1E7" w14:textId="77777777" w:rsidR="00D42CDF" w:rsidRDefault="00D42CDF">
      <w:r>
        <w:separator/>
      </w:r>
    </w:p>
  </w:endnote>
  <w:endnote w:type="continuationSeparator" w:id="0">
    <w:p w14:paraId="4F71EAA9" w14:textId="77777777" w:rsidR="00D42CDF" w:rsidRDefault="00D4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98DF2" w14:textId="77777777" w:rsidR="00D42CDF" w:rsidRDefault="00D42CDF">
      <w:r>
        <w:separator/>
      </w:r>
    </w:p>
  </w:footnote>
  <w:footnote w:type="continuationSeparator" w:id="0">
    <w:p w14:paraId="3D440833" w14:textId="77777777" w:rsidR="00D42CDF" w:rsidRDefault="00D42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F09AD" w:rsidRDefault="009F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F09AD" w:rsidRDefault="009F09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F09AD" w:rsidRDefault="009F09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F09AD" w:rsidRDefault="009F0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71465"/>
    <w:multiLevelType w:val="hybridMultilevel"/>
    <w:tmpl w:val="E93C447E"/>
    <w:lvl w:ilvl="0" w:tplc="86DC04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62E2787"/>
    <w:multiLevelType w:val="hybridMultilevel"/>
    <w:tmpl w:val="B1A46F2A"/>
    <w:lvl w:ilvl="0" w:tplc="E7543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65"/>
    <w:rsid w:val="00067E94"/>
    <w:rsid w:val="00070E09"/>
    <w:rsid w:val="0008536A"/>
    <w:rsid w:val="00094CA5"/>
    <w:rsid w:val="000A6394"/>
    <w:rsid w:val="000B7FED"/>
    <w:rsid w:val="000C038A"/>
    <w:rsid w:val="000C6598"/>
    <w:rsid w:val="000D44B3"/>
    <w:rsid w:val="000E05DE"/>
    <w:rsid w:val="00145D43"/>
    <w:rsid w:val="00152B82"/>
    <w:rsid w:val="00192C46"/>
    <w:rsid w:val="001A08B3"/>
    <w:rsid w:val="001A3E9D"/>
    <w:rsid w:val="001A7B60"/>
    <w:rsid w:val="001B52F0"/>
    <w:rsid w:val="001B7A65"/>
    <w:rsid w:val="001E41F3"/>
    <w:rsid w:val="001F7784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305409"/>
    <w:rsid w:val="003609EF"/>
    <w:rsid w:val="0036231A"/>
    <w:rsid w:val="00374DD4"/>
    <w:rsid w:val="003C6367"/>
    <w:rsid w:val="003D60AA"/>
    <w:rsid w:val="003E1A36"/>
    <w:rsid w:val="00400D81"/>
    <w:rsid w:val="00410371"/>
    <w:rsid w:val="004242F1"/>
    <w:rsid w:val="00426AAF"/>
    <w:rsid w:val="004475D4"/>
    <w:rsid w:val="004658A8"/>
    <w:rsid w:val="004A4DE3"/>
    <w:rsid w:val="004B75B7"/>
    <w:rsid w:val="004D0F5A"/>
    <w:rsid w:val="005141D9"/>
    <w:rsid w:val="0051580D"/>
    <w:rsid w:val="00547111"/>
    <w:rsid w:val="0055444B"/>
    <w:rsid w:val="00590154"/>
    <w:rsid w:val="00592D74"/>
    <w:rsid w:val="005A56D5"/>
    <w:rsid w:val="005E2C44"/>
    <w:rsid w:val="00621188"/>
    <w:rsid w:val="006257ED"/>
    <w:rsid w:val="00647440"/>
    <w:rsid w:val="00653DE4"/>
    <w:rsid w:val="00665C47"/>
    <w:rsid w:val="00694933"/>
    <w:rsid w:val="00695808"/>
    <w:rsid w:val="006B46FB"/>
    <w:rsid w:val="006E21FB"/>
    <w:rsid w:val="007522C8"/>
    <w:rsid w:val="00753880"/>
    <w:rsid w:val="00792342"/>
    <w:rsid w:val="007977A8"/>
    <w:rsid w:val="007B512A"/>
    <w:rsid w:val="007C2097"/>
    <w:rsid w:val="007C40C9"/>
    <w:rsid w:val="007D21F4"/>
    <w:rsid w:val="007D6A07"/>
    <w:rsid w:val="007F7259"/>
    <w:rsid w:val="008040A8"/>
    <w:rsid w:val="008279FA"/>
    <w:rsid w:val="00850553"/>
    <w:rsid w:val="008626E7"/>
    <w:rsid w:val="00863785"/>
    <w:rsid w:val="00870EE7"/>
    <w:rsid w:val="008863B9"/>
    <w:rsid w:val="008A45A6"/>
    <w:rsid w:val="008D1B37"/>
    <w:rsid w:val="008D3CCC"/>
    <w:rsid w:val="008F2706"/>
    <w:rsid w:val="008F3789"/>
    <w:rsid w:val="008F686C"/>
    <w:rsid w:val="009054AA"/>
    <w:rsid w:val="00913CD9"/>
    <w:rsid w:val="009148DE"/>
    <w:rsid w:val="00941E30"/>
    <w:rsid w:val="009531B0"/>
    <w:rsid w:val="009655BD"/>
    <w:rsid w:val="009741B3"/>
    <w:rsid w:val="009777D9"/>
    <w:rsid w:val="00991B88"/>
    <w:rsid w:val="00994827"/>
    <w:rsid w:val="009A5753"/>
    <w:rsid w:val="009A579D"/>
    <w:rsid w:val="009C5342"/>
    <w:rsid w:val="009D2E18"/>
    <w:rsid w:val="009E3297"/>
    <w:rsid w:val="009F09AD"/>
    <w:rsid w:val="009F734F"/>
    <w:rsid w:val="00A13EC8"/>
    <w:rsid w:val="00A246B6"/>
    <w:rsid w:val="00A47E70"/>
    <w:rsid w:val="00A50CF0"/>
    <w:rsid w:val="00A5573F"/>
    <w:rsid w:val="00A7671C"/>
    <w:rsid w:val="00AA2CBC"/>
    <w:rsid w:val="00AC5820"/>
    <w:rsid w:val="00AC72A1"/>
    <w:rsid w:val="00AC790B"/>
    <w:rsid w:val="00AD1CD8"/>
    <w:rsid w:val="00B17229"/>
    <w:rsid w:val="00B22FBB"/>
    <w:rsid w:val="00B23C3A"/>
    <w:rsid w:val="00B258BB"/>
    <w:rsid w:val="00B67B97"/>
    <w:rsid w:val="00B770F9"/>
    <w:rsid w:val="00B968C8"/>
    <w:rsid w:val="00BA3EC5"/>
    <w:rsid w:val="00BA51D9"/>
    <w:rsid w:val="00BA6AA7"/>
    <w:rsid w:val="00BB5DFC"/>
    <w:rsid w:val="00BD279D"/>
    <w:rsid w:val="00BD6BB8"/>
    <w:rsid w:val="00C11202"/>
    <w:rsid w:val="00C23B2A"/>
    <w:rsid w:val="00C3597A"/>
    <w:rsid w:val="00C66BA2"/>
    <w:rsid w:val="00C70EA8"/>
    <w:rsid w:val="00C81B86"/>
    <w:rsid w:val="00C870F6"/>
    <w:rsid w:val="00C8735E"/>
    <w:rsid w:val="00C91526"/>
    <w:rsid w:val="00C95985"/>
    <w:rsid w:val="00CC5026"/>
    <w:rsid w:val="00CC68D0"/>
    <w:rsid w:val="00D03F9A"/>
    <w:rsid w:val="00D06D51"/>
    <w:rsid w:val="00D24991"/>
    <w:rsid w:val="00D42CDF"/>
    <w:rsid w:val="00D50255"/>
    <w:rsid w:val="00D66520"/>
    <w:rsid w:val="00D84AE9"/>
    <w:rsid w:val="00D874B2"/>
    <w:rsid w:val="00D9124E"/>
    <w:rsid w:val="00DA0041"/>
    <w:rsid w:val="00DE34CF"/>
    <w:rsid w:val="00DE723B"/>
    <w:rsid w:val="00E13F3D"/>
    <w:rsid w:val="00E34898"/>
    <w:rsid w:val="00E83B5A"/>
    <w:rsid w:val="00EB04FA"/>
    <w:rsid w:val="00EB09B7"/>
    <w:rsid w:val="00EB4072"/>
    <w:rsid w:val="00ED30B9"/>
    <w:rsid w:val="00ED5621"/>
    <w:rsid w:val="00EE7D7C"/>
    <w:rsid w:val="00F10A42"/>
    <w:rsid w:val="00F25D98"/>
    <w:rsid w:val="00F300FB"/>
    <w:rsid w:val="00F47FC9"/>
    <w:rsid w:val="00F66C56"/>
    <w:rsid w:val="00FA2ABA"/>
    <w:rsid w:val="00FB4A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3597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359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3597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35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3597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1722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4744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5901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0A462-7FB5-40CD-B213-020F81CC7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2088</Words>
  <Characters>11904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1900-01-01T00:00:00Z</cp:lastPrinted>
  <dcterms:created xsi:type="dcterms:W3CDTF">2024-08-22T09:49:00Z</dcterms:created>
  <dcterms:modified xsi:type="dcterms:W3CDTF">2024-08-22T09:49:00Z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(3)/cq/HPMRmWvK+M/gzfyNgJ5DUsbewq3PFqif1uEbVv/aj7b1MhGarzQMH3FfRXFQGJWK648D
tXCqESnm/I/a0fRilEzsioVeWN9mjijfp3lKEg4jR5zxj24Qu7e4yjvCfJ+dDdSaR9CeciOW
pM8R8Veu/O/g11EH/gyglL99+yDvEF50tk+5/Hh9O7sEjZAvgQJNO6ZshUYiwziJCReDSBp4
uE1AtOeYMyUXGvJ0EW</vt:lpwstr>
  </property>
  <property fmtid="{D5CDD505-2E9C-101B-9397-08002B2CF9AE}" pid="22" name="_2015_ms_pID_7253431">
    <vt:lpwstr>bPr67wo4H7pGAYh3uufl9RC+wAQ9hc9IcCopXH1LAnkW2uIP9VQt90
hjAajh552azkMNdWgdXnHUmQ+iACb2uT7C9yRAoh1osyEZQW7Rr2wp+SEzV3X2C38qqpGESP
COp0O1iH9pwaiFTi/ypSPy9z8kweGtH+wbWcCcksX7YZgjmYsgVe1npp0tLuA7FhBPem84qH
ShUryh/zb8kQWfaTXYK5Zwe9/Qh5kiJXhQPS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1723458960</vt:lpwstr>
  </property>
</Properties>
</file>